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8946BDA" w:rsidR="001B2024" w:rsidRPr="0054757D" w:rsidRDefault="0049099D"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թվականի </w:t>
      </w:r>
      <w:r w:rsidR="00916CD6">
        <w:rPr>
          <w:rFonts w:ascii="GHEA Grapalat" w:hAnsi="GHEA Grapalat"/>
          <w:i w:val="0"/>
          <w:lang w:val="af-ZA"/>
        </w:rPr>
        <w:t>մարտի 19</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DACE21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916CD6">
        <w:rPr>
          <w:rFonts w:ascii="GHEA Grapalat" w:hAnsi="GHEA Grapalat"/>
          <w:b/>
          <w:i w:val="0"/>
          <w:lang w:val="af-ZA"/>
        </w:rPr>
        <w:t>ՀԲՄԽԾՁԲ-24/32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7D6206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916CD6">
        <w:rPr>
          <w:rFonts w:ascii="GHEA Grapalat" w:hAnsi="GHEA Grapalat" w:cs="Sylfaen"/>
          <w:b/>
          <w:i w:val="0"/>
          <w:szCs w:val="24"/>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28304A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96B34">
        <w:rPr>
          <w:rFonts w:ascii="GHEA Grapalat" w:hAnsi="GHEA Grapalat"/>
          <w:b/>
          <w:i w:val="0"/>
          <w:lang w:val="hy-AM"/>
        </w:rPr>
        <w:t xml:space="preserve">2024 թվականի </w:t>
      </w:r>
      <w:r w:rsidR="00916CD6">
        <w:rPr>
          <w:rFonts w:ascii="GHEA Grapalat" w:hAnsi="GHEA Grapalat"/>
          <w:b/>
          <w:i w:val="0"/>
          <w:lang w:val="hy-AM"/>
        </w:rPr>
        <w:t>ապրիլի 03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73CD1A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96B34">
        <w:rPr>
          <w:rFonts w:ascii="GHEA Grapalat" w:hAnsi="GHEA Grapalat"/>
          <w:b/>
          <w:i w:val="0"/>
          <w:lang w:val="hy-AM"/>
        </w:rPr>
        <w:t xml:space="preserve">2024 թվականի </w:t>
      </w:r>
      <w:r w:rsidR="00916CD6">
        <w:rPr>
          <w:rFonts w:ascii="GHEA Grapalat" w:hAnsi="GHEA Grapalat"/>
          <w:b/>
          <w:i w:val="0"/>
          <w:lang w:val="hy-AM"/>
        </w:rPr>
        <w:t>ապրիլի 03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FC2664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F34FB">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31C988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916CD6">
        <w:rPr>
          <w:rFonts w:ascii="GHEA Grapalat" w:hAnsi="GHEA Grapalat" w:cs="Sylfaen"/>
          <w:b/>
          <w:sz w:val="20"/>
          <w:szCs w:val="20"/>
          <w:lang w:val="hy-AM"/>
        </w:rPr>
        <w:t>ՀԲՄԽԾՁԲ-24/32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603E3BB"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49099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916CD6">
        <w:rPr>
          <w:rFonts w:ascii="GHEA Grapalat" w:hAnsi="GHEA Grapalat" w:cs="Sylfaen"/>
          <w:sz w:val="20"/>
          <w:szCs w:val="20"/>
          <w:lang w:val="hy-AM"/>
        </w:rPr>
        <w:t>մարտի 19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8114B2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7A2ACF" w:rsidRPr="007A2ACF">
        <w:rPr>
          <w:rFonts w:ascii="GHEA Grapalat" w:hAnsi="GHEA Grapalat" w:cs="Sylfaen"/>
        </w:rPr>
        <w:t>ՔԱՂԱՔԻ</w:t>
      </w:r>
      <w:r w:rsidR="007A2ACF" w:rsidRPr="007A2ACF">
        <w:rPr>
          <w:rFonts w:ascii="GHEA Grapalat" w:hAnsi="GHEA Grapalat" w:cs="Sylfaen"/>
          <w:lang w:val="af-ZA"/>
        </w:rPr>
        <w:t xml:space="preserve"> </w:t>
      </w:r>
      <w:r w:rsidR="00916CD6">
        <w:rPr>
          <w:rFonts w:ascii="GHEA Grapalat" w:hAnsi="GHEA Grapalat" w:cs="Sylfaen"/>
        </w:rPr>
        <w:t>ՇԵՆԳԱՎԻԹ</w:t>
      </w:r>
      <w:r w:rsidR="00916CD6" w:rsidRPr="00916CD6">
        <w:rPr>
          <w:rFonts w:ascii="GHEA Grapalat" w:hAnsi="GHEA Grapalat" w:cs="Sylfaen"/>
          <w:lang w:val="af-ZA"/>
        </w:rPr>
        <w:t xml:space="preserve"> </w:t>
      </w:r>
      <w:r w:rsidR="00916CD6">
        <w:rPr>
          <w:rFonts w:ascii="GHEA Grapalat" w:hAnsi="GHEA Grapalat" w:cs="Sylfaen"/>
        </w:rPr>
        <w:t>ՎԱՐՉԱԿԱՆ</w:t>
      </w:r>
      <w:r w:rsidR="00916CD6" w:rsidRPr="00916CD6">
        <w:rPr>
          <w:rFonts w:ascii="GHEA Grapalat" w:hAnsi="GHEA Grapalat" w:cs="Sylfaen"/>
          <w:lang w:val="af-ZA"/>
        </w:rPr>
        <w:t xml:space="preserve"> </w:t>
      </w:r>
      <w:r w:rsidR="00916CD6">
        <w:rPr>
          <w:rFonts w:ascii="GHEA Grapalat" w:hAnsi="GHEA Grapalat" w:cs="Sylfaen"/>
        </w:rPr>
        <w:t>ՇՐՋԱՆԻ</w:t>
      </w:r>
      <w:r w:rsidR="00916CD6" w:rsidRPr="00916CD6">
        <w:rPr>
          <w:rFonts w:ascii="GHEA Grapalat" w:hAnsi="GHEA Grapalat" w:cs="Sylfaen"/>
          <w:lang w:val="af-ZA"/>
        </w:rPr>
        <w:t xml:space="preserve"> </w:t>
      </w:r>
      <w:r w:rsidR="00916CD6">
        <w:rPr>
          <w:rFonts w:ascii="GHEA Grapalat" w:hAnsi="GHEA Grapalat" w:cs="Sylfaen"/>
        </w:rPr>
        <w:t>ԲԱԿԱՅԻՆ</w:t>
      </w:r>
      <w:r w:rsidR="00916CD6" w:rsidRPr="00916CD6">
        <w:rPr>
          <w:rFonts w:ascii="GHEA Grapalat" w:hAnsi="GHEA Grapalat" w:cs="Sylfaen"/>
          <w:lang w:val="af-ZA"/>
        </w:rPr>
        <w:t xml:space="preserve"> </w:t>
      </w:r>
      <w:r w:rsidR="00916CD6">
        <w:rPr>
          <w:rFonts w:ascii="GHEA Grapalat" w:hAnsi="GHEA Grapalat" w:cs="Sylfaen"/>
        </w:rPr>
        <w:t>ՏԱՐԱԾՔՆԵՐԻ</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ԽԱՂԱՀՐԱՊԱՐԱԿՆԵՐԻ</w:t>
      </w:r>
      <w:r w:rsidR="00916CD6" w:rsidRPr="00916CD6">
        <w:rPr>
          <w:rFonts w:ascii="GHEA Grapalat" w:hAnsi="GHEA Grapalat" w:cs="Sylfaen"/>
          <w:lang w:val="af-ZA"/>
        </w:rPr>
        <w:t xml:space="preserve"> </w:t>
      </w:r>
      <w:r w:rsidR="00916CD6">
        <w:rPr>
          <w:rFonts w:ascii="GHEA Grapalat" w:hAnsi="GHEA Grapalat" w:cs="Sylfaen"/>
        </w:rPr>
        <w:t>ՀԻՄՆԱՆՈՐՈԳՄԱՆ</w:t>
      </w:r>
      <w:r w:rsidR="00916CD6" w:rsidRPr="00916CD6">
        <w:rPr>
          <w:rFonts w:ascii="GHEA Grapalat" w:hAnsi="GHEA Grapalat" w:cs="Sylfaen"/>
          <w:lang w:val="af-ZA"/>
        </w:rPr>
        <w:t xml:space="preserve"> </w:t>
      </w:r>
      <w:r w:rsidR="00916CD6">
        <w:rPr>
          <w:rFonts w:ascii="GHEA Grapalat" w:hAnsi="GHEA Grapalat" w:cs="Sylfaen"/>
        </w:rPr>
        <w:t>և</w:t>
      </w:r>
      <w:r w:rsidR="00916CD6" w:rsidRPr="00916CD6">
        <w:rPr>
          <w:rFonts w:ascii="GHEA Grapalat" w:hAnsi="GHEA Grapalat" w:cs="Sylfaen"/>
          <w:lang w:val="af-ZA"/>
        </w:rPr>
        <w:t xml:space="preserve"> </w:t>
      </w:r>
      <w:r w:rsidR="00916CD6">
        <w:rPr>
          <w:rFonts w:ascii="GHEA Grapalat" w:hAnsi="GHEA Grapalat" w:cs="Sylfaen"/>
        </w:rPr>
        <w:t>ՊԱՀՊԱՆՄԱՆ</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4773544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916CD6">
        <w:rPr>
          <w:rFonts w:ascii="GHEA Grapalat" w:hAnsi="GHEA Grapalat"/>
          <w:b/>
          <w:sz w:val="20"/>
          <w:szCs w:val="20"/>
          <w:lang w:val="af-ZA"/>
        </w:rPr>
        <w:t>ՇԵՆԳԱՎԻԹ ՎԱՐՉԱԿԱՆ ՇՐՋԱՆԻ ԲԱԿԱՅԻՆ ՏԱՐԱԾՔՆԵՐԻ և ԽԱՂԱՀՐԱՊԱՐԱԿՆԵՐԻ ՀԻՄՆԱՆՈՐՈԳՄԱՆ և ՊԱՀՊԱՆՄԱՆ</w:t>
      </w:r>
      <w:r w:rsidR="007A2ACF">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E06B6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916CD6">
        <w:rPr>
          <w:rFonts w:ascii="GHEA Grapalat" w:hAnsi="GHEA Grapalat"/>
          <w:b/>
          <w:sz w:val="20"/>
          <w:lang w:val="af-ZA"/>
        </w:rPr>
        <w:t>ՀԲՄԽԾՁԲ-24/32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FC3FEF0"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916CD6">
        <w:rPr>
          <w:rFonts w:ascii="GHEA Grapalat" w:hAnsi="GHEA Grapalat" w:cs="Sylfaen"/>
          <w:b/>
          <w:i w:val="0"/>
          <w:lang w:val="hy-AM"/>
        </w:rPr>
        <w:t>Շենգավիթ վարչական շրջանի բակային տարածքների և խաղահրապարակների հիմնանորոգման և պահպանման</w:t>
      </w:r>
      <w:r w:rsidR="007A2ACF" w:rsidRPr="007A2ACF">
        <w:rPr>
          <w:rFonts w:ascii="GHEA Grapalat" w:hAnsi="GHEA Grapalat" w:cs="Sylfaen"/>
          <w:b/>
          <w:i w:val="0"/>
          <w:lang w:val="hy-AM"/>
        </w:rPr>
        <w:t xml:space="preserve">  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916CD6">
        <w:rPr>
          <w:rFonts w:ascii="GHEA Grapalat" w:hAnsi="GHEA Grapalat"/>
          <w:i w:val="0"/>
          <w:lang w:val="hy-AM"/>
        </w:rPr>
        <w:t>12</w:t>
      </w:r>
      <w:r w:rsidR="00592F17" w:rsidRPr="00592F17">
        <w:rPr>
          <w:rFonts w:ascii="GHEA Grapalat" w:hAnsi="GHEA Grapalat"/>
          <w:i w:val="0"/>
          <w:lang w:val="en-US"/>
        </w:rPr>
        <w:t xml:space="preserve"> </w:t>
      </w:r>
      <w:r w:rsidR="00592F17">
        <w:rPr>
          <w:rFonts w:ascii="GHEA Grapalat" w:hAnsi="GHEA Grapalat"/>
          <w:i w:val="0"/>
          <w:lang w:val="en-US"/>
        </w:rPr>
        <w:t>(</w:t>
      </w:r>
      <w:r w:rsidR="00916CD6">
        <w:rPr>
          <w:rFonts w:ascii="GHEA Grapalat" w:hAnsi="GHEA Grapalat"/>
          <w:i w:val="0"/>
          <w:lang w:val="hy-AM"/>
        </w:rPr>
        <w:t>տասներկու</w:t>
      </w:r>
      <w:r w:rsidR="00592F17">
        <w:rPr>
          <w:rFonts w:ascii="GHEA Grapalat" w:hAnsi="GHEA Grapalat"/>
          <w:i w:val="0"/>
          <w:lang w:val="en-US"/>
        </w:rPr>
        <w:t xml:space="preserve">) </w:t>
      </w:r>
      <w:r w:rsidR="00794E09">
        <w:rPr>
          <w:rFonts w:ascii="GHEA Grapalat" w:hAnsi="GHEA Grapalat"/>
          <w:i w:val="0"/>
          <w:lang w:val="ru-RU"/>
        </w:rPr>
        <w:t>չափաբաժ</w:t>
      </w:r>
      <w:r w:rsidR="00E04F18">
        <w:rPr>
          <w:rFonts w:ascii="GHEA Grapalat" w:hAnsi="GHEA Grapalat"/>
          <w:i w:val="0"/>
          <w:lang w:val="hy-AM"/>
        </w:rPr>
        <w:t>ի</w:t>
      </w:r>
      <w:r w:rsidR="00794E09">
        <w:rPr>
          <w:rFonts w:ascii="GHEA Grapalat" w:hAnsi="GHEA Grapalat"/>
          <w:i w:val="0"/>
          <w:lang w:val="ru-RU"/>
        </w:rPr>
        <w:t>ն</w:t>
      </w:r>
      <w:r w:rsidR="00E04F18">
        <w:rPr>
          <w:rFonts w:ascii="GHEA Grapalat" w:hAnsi="GHEA Grapalat"/>
          <w:i w:val="0"/>
          <w:lang w:val="hy-AM"/>
        </w:rPr>
        <w:t>ներում</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16CD6" w:rsidRPr="00916CD6" w14:paraId="1986B870" w14:textId="77777777" w:rsidTr="001B2024">
        <w:tc>
          <w:tcPr>
            <w:tcW w:w="1687" w:type="dxa"/>
            <w:vAlign w:val="center"/>
          </w:tcPr>
          <w:p w14:paraId="0D0AEDF3" w14:textId="77777777" w:rsidR="00916CD6" w:rsidRPr="005F2806" w:rsidRDefault="00916CD6" w:rsidP="00916CD6">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2E8A7F1" w:rsidR="00916CD6" w:rsidRPr="00794E09" w:rsidRDefault="00916CD6" w:rsidP="00916CD6">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687</w:t>
            </w:r>
            <w:r>
              <w:rPr>
                <w:rFonts w:ascii="GHEA Grapalat" w:hAnsi="GHEA Grapalat" w:cs="Calibri"/>
                <w:color w:val="000000"/>
                <w:lang w:val="hy-AM"/>
              </w:rPr>
              <w:t xml:space="preserve"> </w:t>
            </w:r>
            <w:r w:rsidRPr="009B7D45">
              <w:rPr>
                <w:rFonts w:ascii="GHEA Grapalat" w:hAnsi="GHEA Grapalat" w:cs="Calibri"/>
                <w:color w:val="000000"/>
              </w:rPr>
              <w:t>59</w:t>
            </w:r>
            <w:r>
              <w:rPr>
                <w:rFonts w:ascii="GHEA Grapalat" w:hAnsi="GHEA Grapalat" w:cs="Calibri"/>
                <w:color w:val="000000"/>
                <w:lang w:val="hy-AM"/>
              </w:rPr>
              <w:t>0</w:t>
            </w:r>
          </w:p>
        </w:tc>
        <w:tc>
          <w:tcPr>
            <w:tcW w:w="6806" w:type="dxa"/>
            <w:vAlign w:val="center"/>
          </w:tcPr>
          <w:p w14:paraId="67C55CD1" w14:textId="1BF38CAA" w:rsidR="00916CD6" w:rsidRPr="007A2ACF" w:rsidRDefault="00916CD6" w:rsidP="00916CD6">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Արշակունյաց 52/3 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005866F5" w14:textId="77777777" w:rsidTr="001B2024">
        <w:tc>
          <w:tcPr>
            <w:tcW w:w="1687" w:type="dxa"/>
            <w:vAlign w:val="center"/>
          </w:tcPr>
          <w:p w14:paraId="14D808CD" w14:textId="5A726B37" w:rsidR="00916CD6" w:rsidRPr="00E04F18"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3ED65B4B" w14:textId="24049A68" w:rsidR="00916CD6" w:rsidRDefault="00916CD6" w:rsidP="00916CD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301</w:t>
            </w:r>
            <w:r>
              <w:rPr>
                <w:rFonts w:ascii="GHEA Grapalat" w:hAnsi="GHEA Grapalat" w:cs="Calibri"/>
                <w:color w:val="000000"/>
                <w:lang w:val="hy-AM"/>
              </w:rPr>
              <w:t xml:space="preserve"> </w:t>
            </w:r>
            <w:r w:rsidRPr="009B7D45">
              <w:rPr>
                <w:rFonts w:ascii="GHEA Grapalat" w:hAnsi="GHEA Grapalat" w:cs="Calibri"/>
                <w:color w:val="000000"/>
              </w:rPr>
              <w:t>41</w:t>
            </w:r>
            <w:r>
              <w:rPr>
                <w:rFonts w:ascii="GHEA Grapalat" w:hAnsi="GHEA Grapalat" w:cs="Calibri"/>
                <w:color w:val="000000"/>
                <w:lang w:val="hy-AM"/>
              </w:rPr>
              <w:t>0</w:t>
            </w:r>
          </w:p>
        </w:tc>
        <w:tc>
          <w:tcPr>
            <w:tcW w:w="6806" w:type="dxa"/>
            <w:vAlign w:val="center"/>
          </w:tcPr>
          <w:p w14:paraId="40791647" w14:textId="59F0780C" w:rsidR="00916CD6" w:rsidRPr="00794E09" w:rsidRDefault="00916CD6" w:rsidP="00916CD6">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Գ.Նժդեհի 32/1 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2CC74941" w14:textId="77777777" w:rsidTr="001B2024">
        <w:tc>
          <w:tcPr>
            <w:tcW w:w="1687" w:type="dxa"/>
            <w:vAlign w:val="center"/>
          </w:tcPr>
          <w:p w14:paraId="1B97D2FA" w14:textId="74521302"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2A857C3E" w14:textId="585715BD" w:rsidR="00916CD6" w:rsidRDefault="00916CD6" w:rsidP="00916CD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372</w:t>
            </w:r>
            <w:r>
              <w:rPr>
                <w:rFonts w:ascii="GHEA Grapalat" w:hAnsi="GHEA Grapalat" w:cs="Calibri"/>
                <w:color w:val="000000"/>
                <w:lang w:val="hy-AM"/>
              </w:rPr>
              <w:t xml:space="preserve"> </w:t>
            </w:r>
            <w:r w:rsidRPr="009B7D45">
              <w:rPr>
                <w:rFonts w:ascii="GHEA Grapalat" w:hAnsi="GHEA Grapalat" w:cs="Calibri"/>
                <w:color w:val="000000"/>
              </w:rPr>
              <w:t>54</w:t>
            </w:r>
            <w:r>
              <w:rPr>
                <w:rFonts w:ascii="GHEA Grapalat" w:hAnsi="GHEA Grapalat" w:cs="Calibri"/>
                <w:color w:val="000000"/>
                <w:lang w:val="hy-AM"/>
              </w:rPr>
              <w:t>0</w:t>
            </w:r>
          </w:p>
        </w:tc>
        <w:tc>
          <w:tcPr>
            <w:tcW w:w="6806" w:type="dxa"/>
            <w:vAlign w:val="center"/>
          </w:tcPr>
          <w:p w14:paraId="5DFC2293" w14:textId="2FE14B44" w:rsidR="00916CD6" w:rsidRPr="00794E09" w:rsidRDefault="00916CD6" w:rsidP="00916CD6">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rPr>
              <w:t>Վ</w:t>
            </w:r>
            <w:r w:rsidRPr="00916CD6">
              <w:rPr>
                <w:rFonts w:ascii="GHEA Grapalat" w:hAnsi="GHEA Grapalat" w:cs="Calibri"/>
                <w:color w:val="000000"/>
                <w:sz w:val="18"/>
                <w:lang w:val="hy-AM"/>
              </w:rPr>
              <w:t>.</w:t>
            </w:r>
            <w:r w:rsidRPr="008A16ED">
              <w:rPr>
                <w:rFonts w:ascii="GHEA Grapalat" w:hAnsi="GHEA Grapalat" w:cs="Calibri"/>
                <w:color w:val="000000"/>
                <w:sz w:val="18"/>
              </w:rPr>
              <w:t>Շենգավիթ</w:t>
            </w:r>
            <w:r w:rsidRPr="00916CD6">
              <w:rPr>
                <w:rFonts w:ascii="GHEA Grapalat" w:hAnsi="GHEA Grapalat" w:cs="Calibri"/>
                <w:color w:val="000000"/>
                <w:sz w:val="18"/>
                <w:lang w:val="hy-AM"/>
              </w:rPr>
              <w:t xml:space="preserve"> 10-</w:t>
            </w:r>
            <w:r w:rsidRPr="008A16ED">
              <w:rPr>
                <w:rFonts w:ascii="GHEA Grapalat" w:hAnsi="GHEA Grapalat" w:cs="Calibri"/>
                <w:color w:val="000000"/>
                <w:sz w:val="18"/>
              </w:rPr>
              <w:t>րդ</w:t>
            </w:r>
            <w:r w:rsidRPr="00916CD6">
              <w:rPr>
                <w:rFonts w:ascii="GHEA Grapalat" w:hAnsi="GHEA Grapalat" w:cs="Calibri"/>
                <w:color w:val="000000"/>
                <w:sz w:val="18"/>
                <w:lang w:val="hy-AM"/>
              </w:rPr>
              <w:t xml:space="preserve"> </w:t>
            </w:r>
            <w:r w:rsidRPr="008A16ED">
              <w:rPr>
                <w:rFonts w:ascii="GHEA Grapalat" w:hAnsi="GHEA Grapalat" w:cs="Calibri"/>
                <w:color w:val="000000"/>
                <w:sz w:val="18"/>
              </w:rPr>
              <w:t>փողոց</w:t>
            </w:r>
            <w:r w:rsidRPr="00916CD6">
              <w:rPr>
                <w:rFonts w:ascii="GHEA Grapalat" w:hAnsi="GHEA Grapalat" w:cs="Calibri"/>
                <w:color w:val="000000"/>
                <w:sz w:val="18"/>
                <w:lang w:val="hy-AM"/>
              </w:rPr>
              <w:t xml:space="preserve"> 1, 2 </w:t>
            </w:r>
            <w:r w:rsidRPr="008A16ED">
              <w:rPr>
                <w:rFonts w:ascii="GHEA Grapalat" w:hAnsi="GHEA Grapalat" w:cs="Calibri"/>
                <w:color w:val="000000"/>
                <w:sz w:val="18"/>
              </w:rPr>
              <w:t>շենքերի</w:t>
            </w:r>
            <w:r w:rsidRPr="00916CD6">
              <w:rPr>
                <w:rFonts w:ascii="GHEA Grapalat" w:hAnsi="GHEA Grapalat" w:cs="Calibri"/>
                <w:color w:val="000000"/>
                <w:sz w:val="18"/>
                <w:lang w:val="hy-AM"/>
              </w:rPr>
              <w:t xml:space="preserve"> </w:t>
            </w:r>
            <w:r w:rsidRPr="008A16ED">
              <w:rPr>
                <w:rFonts w:ascii="GHEA Grapalat" w:hAnsi="GHEA Grapalat" w:cs="Calibri"/>
                <w:color w:val="000000"/>
                <w:sz w:val="18"/>
              </w:rPr>
              <w:t>միացյալ</w:t>
            </w:r>
            <w:r w:rsidRPr="00916CD6">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30114A36" w14:textId="77777777" w:rsidTr="001B2024">
        <w:tc>
          <w:tcPr>
            <w:tcW w:w="1687" w:type="dxa"/>
            <w:vAlign w:val="center"/>
          </w:tcPr>
          <w:p w14:paraId="062634EA" w14:textId="2258D7F4"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02C899AF" w14:textId="6B126FEA" w:rsidR="00916CD6" w:rsidRDefault="00916CD6" w:rsidP="00916CD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284 </w:t>
            </w:r>
            <w:r w:rsidRPr="009B7D45">
              <w:rPr>
                <w:rFonts w:ascii="GHEA Grapalat" w:hAnsi="GHEA Grapalat" w:cs="Calibri"/>
                <w:color w:val="000000"/>
              </w:rPr>
              <w:t>18</w:t>
            </w:r>
            <w:r>
              <w:rPr>
                <w:rFonts w:ascii="GHEA Grapalat" w:hAnsi="GHEA Grapalat" w:cs="Calibri"/>
                <w:color w:val="000000"/>
                <w:lang w:val="hy-AM"/>
              </w:rPr>
              <w:t>0</w:t>
            </w:r>
          </w:p>
        </w:tc>
        <w:tc>
          <w:tcPr>
            <w:tcW w:w="6806" w:type="dxa"/>
            <w:vAlign w:val="center"/>
          </w:tcPr>
          <w:p w14:paraId="64BC8A44" w14:textId="596A0D3A" w:rsidR="00916CD6" w:rsidRPr="00794E09" w:rsidRDefault="00916CD6" w:rsidP="00916CD6">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8A16ED">
              <w:rPr>
                <w:rFonts w:ascii="GHEA Grapalat" w:hAnsi="GHEA Grapalat" w:cs="Calibri"/>
                <w:color w:val="000000"/>
                <w:sz w:val="18"/>
              </w:rPr>
              <w:t>Եղ</w:t>
            </w:r>
            <w:r w:rsidRPr="00916CD6">
              <w:rPr>
                <w:rFonts w:ascii="GHEA Grapalat" w:hAnsi="GHEA Grapalat" w:cs="Calibri"/>
                <w:color w:val="000000"/>
                <w:sz w:val="18"/>
                <w:lang w:val="hy-AM"/>
              </w:rPr>
              <w:t>.</w:t>
            </w:r>
            <w:r w:rsidRPr="008A16ED">
              <w:rPr>
                <w:rFonts w:ascii="GHEA Grapalat" w:hAnsi="GHEA Grapalat" w:cs="Calibri"/>
                <w:color w:val="000000"/>
                <w:sz w:val="18"/>
              </w:rPr>
              <w:t>Թադևոսյան</w:t>
            </w:r>
            <w:r w:rsidRPr="00916CD6">
              <w:rPr>
                <w:rFonts w:ascii="GHEA Grapalat" w:hAnsi="GHEA Grapalat" w:cs="Calibri"/>
                <w:color w:val="000000"/>
                <w:sz w:val="18"/>
                <w:lang w:val="hy-AM"/>
              </w:rPr>
              <w:t xml:space="preserve"> 8 </w:t>
            </w:r>
            <w:r w:rsidRPr="008A16ED">
              <w:rPr>
                <w:rFonts w:ascii="GHEA Grapalat" w:hAnsi="GHEA Grapalat" w:cs="Calibri"/>
                <w:color w:val="000000"/>
                <w:sz w:val="18"/>
              </w:rPr>
              <w:t>շենքի</w:t>
            </w:r>
            <w:r w:rsidRPr="00916CD6">
              <w:rPr>
                <w:rFonts w:ascii="GHEA Grapalat" w:hAnsi="GHEA Grapalat" w:cs="Calibri"/>
                <w:color w:val="000000"/>
                <w:sz w:val="18"/>
                <w:lang w:val="hy-AM"/>
              </w:rPr>
              <w:t xml:space="preserve"> </w:t>
            </w:r>
            <w:r w:rsidRPr="00F004E0">
              <w:rPr>
                <w:rFonts w:ascii="GHEA Grapalat" w:hAnsi="GHEA Grapalat" w:cs="Calibri"/>
                <w:color w:val="000000"/>
                <w:sz w:val="18"/>
                <w:lang w:val="hy-AM"/>
              </w:rPr>
              <w:t xml:space="preserve">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11ED9249" w14:textId="77777777" w:rsidTr="001B2024">
        <w:tc>
          <w:tcPr>
            <w:tcW w:w="1687" w:type="dxa"/>
            <w:vAlign w:val="center"/>
          </w:tcPr>
          <w:p w14:paraId="16BF7E5C" w14:textId="6211A514"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4B5F52C8" w14:textId="1AE22FC9" w:rsidR="00916CD6" w:rsidRDefault="00916CD6" w:rsidP="00916CD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570 </w:t>
            </w:r>
            <w:r w:rsidRPr="009B7D45">
              <w:rPr>
                <w:rFonts w:ascii="GHEA Grapalat" w:hAnsi="GHEA Grapalat" w:cs="Calibri"/>
                <w:color w:val="000000"/>
              </w:rPr>
              <w:t>12</w:t>
            </w:r>
            <w:r>
              <w:rPr>
                <w:rFonts w:ascii="GHEA Grapalat" w:hAnsi="GHEA Grapalat" w:cs="Calibri"/>
                <w:color w:val="000000"/>
                <w:lang w:val="hy-AM"/>
              </w:rPr>
              <w:t>0</w:t>
            </w:r>
          </w:p>
        </w:tc>
        <w:tc>
          <w:tcPr>
            <w:tcW w:w="6806" w:type="dxa"/>
            <w:vAlign w:val="center"/>
          </w:tcPr>
          <w:p w14:paraId="22F7A7D0" w14:textId="6BDE7FBE" w:rsidR="00916CD6" w:rsidRPr="00794E09" w:rsidRDefault="00916CD6" w:rsidP="00916CD6">
            <w:pPr>
              <w:pStyle w:val="BodyTextIndent2"/>
              <w:spacing w:line="240" w:lineRule="auto"/>
              <w:ind w:firstLine="0"/>
              <w:rPr>
                <w:rFonts w:ascii="GHEA Grapalat" w:hAnsi="GHEA Grapalat"/>
                <w:lang w:val="hy-AM" w:eastAsia="en-AU"/>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Մանթաշյան 5/2 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3C7E9F26" w14:textId="77777777" w:rsidTr="001B2024">
        <w:tc>
          <w:tcPr>
            <w:tcW w:w="1687" w:type="dxa"/>
            <w:vAlign w:val="center"/>
          </w:tcPr>
          <w:p w14:paraId="434F0F11" w14:textId="4CBD52A2"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4B01E800" w14:textId="002693AA" w:rsidR="00916CD6" w:rsidRDefault="00916CD6" w:rsidP="00916CD6">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731 </w:t>
            </w:r>
            <w:r w:rsidRPr="009B7D45">
              <w:rPr>
                <w:rFonts w:ascii="GHEA Grapalat" w:hAnsi="GHEA Grapalat" w:cs="Calibri"/>
                <w:color w:val="000000"/>
              </w:rPr>
              <w:t>69</w:t>
            </w:r>
            <w:r>
              <w:rPr>
                <w:rFonts w:ascii="GHEA Grapalat" w:hAnsi="GHEA Grapalat" w:cs="Calibri"/>
                <w:color w:val="000000"/>
                <w:lang w:val="hy-AM"/>
              </w:rPr>
              <w:t>0</w:t>
            </w:r>
          </w:p>
        </w:tc>
        <w:tc>
          <w:tcPr>
            <w:tcW w:w="6806" w:type="dxa"/>
            <w:vAlign w:val="center"/>
          </w:tcPr>
          <w:p w14:paraId="232E2643" w14:textId="743D5313" w:rsidR="00916CD6" w:rsidRDefault="00916CD6" w:rsidP="00916CD6">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Աէրացիա 2</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24D64FBA" w14:textId="77777777" w:rsidTr="001B2024">
        <w:tc>
          <w:tcPr>
            <w:tcW w:w="1687" w:type="dxa"/>
            <w:vAlign w:val="center"/>
          </w:tcPr>
          <w:p w14:paraId="4FD193A9" w14:textId="1617F64F"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361AA0BF" w14:textId="0548B8DD" w:rsidR="00916CD6" w:rsidRDefault="00916CD6" w:rsidP="00916CD6">
            <w:pPr>
              <w:pStyle w:val="BodyTextIndent2"/>
              <w:spacing w:line="240" w:lineRule="auto"/>
              <w:ind w:firstLine="0"/>
              <w:jc w:val="center"/>
              <w:rPr>
                <w:rFonts w:ascii="GHEA Grapalat" w:hAnsi="GHEA Grapalat" w:cs="Calibri"/>
              </w:rPr>
            </w:pPr>
            <w:r>
              <w:rPr>
                <w:rFonts w:ascii="GHEA Grapalat" w:hAnsi="GHEA Grapalat" w:cs="Calibri"/>
                <w:color w:val="000000"/>
              </w:rPr>
              <w:t>449</w:t>
            </w:r>
            <w:r>
              <w:rPr>
                <w:rFonts w:ascii="GHEA Grapalat" w:hAnsi="GHEA Grapalat" w:cs="Calibri"/>
                <w:color w:val="000000"/>
                <w:lang w:val="hy-AM"/>
              </w:rPr>
              <w:t xml:space="preserve"> </w:t>
            </w:r>
            <w:r w:rsidRPr="009B7D45">
              <w:rPr>
                <w:rFonts w:ascii="GHEA Grapalat" w:hAnsi="GHEA Grapalat" w:cs="Calibri"/>
                <w:color w:val="000000"/>
              </w:rPr>
              <w:t>59</w:t>
            </w:r>
            <w:r>
              <w:rPr>
                <w:rFonts w:ascii="GHEA Grapalat" w:hAnsi="GHEA Grapalat" w:cs="Calibri"/>
                <w:color w:val="000000"/>
                <w:lang w:val="hy-AM"/>
              </w:rPr>
              <w:t>0</w:t>
            </w:r>
          </w:p>
        </w:tc>
        <w:tc>
          <w:tcPr>
            <w:tcW w:w="6806" w:type="dxa"/>
            <w:vAlign w:val="center"/>
          </w:tcPr>
          <w:p w14:paraId="36959DDF" w14:textId="03F0A62A" w:rsidR="00916CD6" w:rsidRDefault="00916CD6" w:rsidP="00916CD6">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 xml:space="preserve">Աէրացիա </w:t>
            </w:r>
            <w:r>
              <w:rPr>
                <w:rFonts w:ascii="GHEA Grapalat" w:hAnsi="GHEA Grapalat" w:cs="Calibri"/>
                <w:color w:val="000000"/>
                <w:sz w:val="18"/>
                <w:lang w:val="hy-AM"/>
              </w:rPr>
              <w:t xml:space="preserve">3 </w:t>
            </w:r>
            <w:r w:rsidRPr="00F004E0">
              <w:rPr>
                <w:rFonts w:ascii="GHEA Grapalat" w:hAnsi="GHEA Grapalat" w:cs="Calibri"/>
                <w:color w:val="000000"/>
                <w:sz w:val="18"/>
                <w:lang w:val="hy-AM"/>
              </w:rPr>
              <w:t>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2F6050E8" w14:textId="77777777" w:rsidTr="001B2024">
        <w:tc>
          <w:tcPr>
            <w:tcW w:w="1687" w:type="dxa"/>
            <w:vAlign w:val="center"/>
          </w:tcPr>
          <w:p w14:paraId="22AD5FD4" w14:textId="3050E5EE"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70420920" w14:textId="3E23AF34" w:rsidR="00916CD6" w:rsidRDefault="00916CD6" w:rsidP="00916CD6">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206 </w:t>
            </w:r>
            <w:r w:rsidRPr="009B7D45">
              <w:rPr>
                <w:rFonts w:ascii="GHEA Grapalat" w:hAnsi="GHEA Grapalat" w:cs="Calibri"/>
                <w:color w:val="000000"/>
              </w:rPr>
              <w:t>94</w:t>
            </w:r>
            <w:r>
              <w:rPr>
                <w:rFonts w:ascii="GHEA Grapalat" w:hAnsi="GHEA Grapalat" w:cs="Calibri"/>
                <w:color w:val="000000"/>
                <w:lang w:val="hy-AM"/>
              </w:rPr>
              <w:t>0</w:t>
            </w:r>
          </w:p>
        </w:tc>
        <w:tc>
          <w:tcPr>
            <w:tcW w:w="6806" w:type="dxa"/>
            <w:vAlign w:val="center"/>
          </w:tcPr>
          <w:p w14:paraId="30650AE9" w14:textId="25F0581D" w:rsidR="00916CD6" w:rsidRDefault="00916CD6" w:rsidP="00916CD6">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 xml:space="preserve">Մանանդյան 16Ա </w:t>
            </w:r>
            <w:r>
              <w:rPr>
                <w:rFonts w:ascii="GHEA Grapalat" w:hAnsi="GHEA Grapalat" w:cs="Calibri"/>
                <w:color w:val="000000"/>
                <w:sz w:val="18"/>
                <w:lang w:val="hy-AM"/>
              </w:rPr>
              <w:t xml:space="preserve"> </w:t>
            </w:r>
            <w:r w:rsidRPr="00F004E0">
              <w:rPr>
                <w:rFonts w:ascii="GHEA Grapalat" w:hAnsi="GHEA Grapalat" w:cs="Calibri"/>
                <w:color w:val="000000"/>
                <w:sz w:val="18"/>
                <w:lang w:val="hy-AM"/>
              </w:rPr>
              <w:t>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68ADBA5C" w14:textId="77777777" w:rsidTr="001B2024">
        <w:tc>
          <w:tcPr>
            <w:tcW w:w="1687" w:type="dxa"/>
            <w:vAlign w:val="center"/>
          </w:tcPr>
          <w:p w14:paraId="5BDD9E52" w14:textId="2A919BE7"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600FA44D" w14:textId="3668905D" w:rsidR="00916CD6" w:rsidRDefault="00916CD6" w:rsidP="00916CD6">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269 </w:t>
            </w:r>
            <w:r w:rsidRPr="009B7D45">
              <w:rPr>
                <w:rFonts w:ascii="GHEA Grapalat" w:hAnsi="GHEA Grapalat" w:cs="Calibri"/>
                <w:color w:val="000000"/>
              </w:rPr>
              <w:t>17</w:t>
            </w:r>
            <w:r>
              <w:rPr>
                <w:rFonts w:ascii="GHEA Grapalat" w:hAnsi="GHEA Grapalat" w:cs="Calibri"/>
                <w:color w:val="000000"/>
                <w:lang w:val="hy-AM"/>
              </w:rPr>
              <w:t>0</w:t>
            </w:r>
          </w:p>
        </w:tc>
        <w:tc>
          <w:tcPr>
            <w:tcW w:w="6806" w:type="dxa"/>
            <w:vAlign w:val="center"/>
          </w:tcPr>
          <w:p w14:paraId="531F091F" w14:textId="66D59618" w:rsidR="00916CD6" w:rsidRDefault="00916CD6" w:rsidP="00916CD6">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Չեխովի 11 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30E88DB9" w14:textId="77777777" w:rsidTr="001B2024">
        <w:tc>
          <w:tcPr>
            <w:tcW w:w="1687" w:type="dxa"/>
            <w:vAlign w:val="center"/>
          </w:tcPr>
          <w:p w14:paraId="4963C163" w14:textId="2F16A87D"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12FEC7F0" w14:textId="44A3C8E3" w:rsidR="00916CD6" w:rsidRDefault="00916CD6" w:rsidP="00916CD6">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251 </w:t>
            </w:r>
            <w:r w:rsidRPr="009B7D45">
              <w:rPr>
                <w:rFonts w:ascii="GHEA Grapalat" w:hAnsi="GHEA Grapalat" w:cs="Calibri"/>
                <w:color w:val="000000"/>
              </w:rPr>
              <w:t>05</w:t>
            </w:r>
            <w:r>
              <w:rPr>
                <w:rFonts w:ascii="GHEA Grapalat" w:hAnsi="GHEA Grapalat" w:cs="Calibri"/>
                <w:color w:val="000000"/>
                <w:lang w:val="hy-AM"/>
              </w:rPr>
              <w:t>0</w:t>
            </w:r>
          </w:p>
        </w:tc>
        <w:tc>
          <w:tcPr>
            <w:tcW w:w="6806" w:type="dxa"/>
            <w:vAlign w:val="center"/>
          </w:tcPr>
          <w:p w14:paraId="5348F4EA" w14:textId="231A626C" w:rsidR="00916CD6" w:rsidRDefault="00916CD6" w:rsidP="00916CD6">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Շարուրի 23, 25 շենքերի միացյալ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238B6AB8" w14:textId="77777777" w:rsidTr="001B2024">
        <w:tc>
          <w:tcPr>
            <w:tcW w:w="1687" w:type="dxa"/>
            <w:vAlign w:val="center"/>
          </w:tcPr>
          <w:p w14:paraId="4E06EF6A" w14:textId="134A8666"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57" w:type="dxa"/>
            <w:vAlign w:val="center"/>
          </w:tcPr>
          <w:p w14:paraId="7B1B8467" w14:textId="51E8AB42" w:rsidR="00916CD6" w:rsidRDefault="00916CD6" w:rsidP="00916CD6">
            <w:pPr>
              <w:pStyle w:val="BodyTextIndent2"/>
              <w:spacing w:line="240" w:lineRule="auto"/>
              <w:ind w:firstLine="0"/>
              <w:jc w:val="center"/>
              <w:rPr>
                <w:rFonts w:ascii="GHEA Grapalat" w:hAnsi="GHEA Grapalat" w:cs="Calibri"/>
              </w:rPr>
            </w:pPr>
            <w:r>
              <w:rPr>
                <w:rFonts w:ascii="GHEA Grapalat" w:hAnsi="GHEA Grapalat" w:cs="Calibri"/>
                <w:color w:val="000000"/>
              </w:rPr>
              <w:t>149</w:t>
            </w:r>
            <w:r>
              <w:rPr>
                <w:rFonts w:ascii="GHEA Grapalat" w:hAnsi="GHEA Grapalat" w:cs="Calibri"/>
                <w:color w:val="000000"/>
                <w:lang w:val="hy-AM"/>
              </w:rPr>
              <w:t xml:space="preserve"> </w:t>
            </w:r>
            <w:r w:rsidRPr="009B7D45">
              <w:rPr>
                <w:rFonts w:ascii="GHEA Grapalat" w:hAnsi="GHEA Grapalat" w:cs="Calibri"/>
                <w:color w:val="000000"/>
              </w:rPr>
              <w:t>30</w:t>
            </w:r>
            <w:r>
              <w:rPr>
                <w:rFonts w:ascii="GHEA Grapalat" w:hAnsi="GHEA Grapalat" w:cs="Calibri"/>
                <w:color w:val="000000"/>
                <w:lang w:val="hy-AM"/>
              </w:rPr>
              <w:t>0</w:t>
            </w:r>
          </w:p>
        </w:tc>
        <w:tc>
          <w:tcPr>
            <w:tcW w:w="6806" w:type="dxa"/>
            <w:vAlign w:val="center"/>
          </w:tcPr>
          <w:p w14:paraId="69B36DE2" w14:textId="3D529518" w:rsidR="00916CD6" w:rsidRDefault="00916CD6" w:rsidP="00916CD6">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Շարուրի 5 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r w:rsidR="00916CD6" w:rsidRPr="00916CD6" w14:paraId="64C36AB6" w14:textId="77777777" w:rsidTr="001B2024">
        <w:tc>
          <w:tcPr>
            <w:tcW w:w="1687" w:type="dxa"/>
            <w:vAlign w:val="center"/>
          </w:tcPr>
          <w:p w14:paraId="169E9888" w14:textId="2D12B95E" w:rsidR="00916CD6" w:rsidRDefault="00916CD6" w:rsidP="00916CD6">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857" w:type="dxa"/>
            <w:vAlign w:val="center"/>
          </w:tcPr>
          <w:p w14:paraId="5D4E4F5A" w14:textId="355B2935" w:rsidR="00916CD6" w:rsidRDefault="00916CD6" w:rsidP="00916CD6">
            <w:pPr>
              <w:pStyle w:val="BodyTextIndent2"/>
              <w:spacing w:line="240" w:lineRule="auto"/>
              <w:ind w:firstLine="0"/>
              <w:jc w:val="center"/>
              <w:rPr>
                <w:rFonts w:ascii="GHEA Grapalat" w:hAnsi="GHEA Grapalat" w:cs="Calibri"/>
              </w:rPr>
            </w:pPr>
            <w:r>
              <w:rPr>
                <w:rFonts w:ascii="GHEA Grapalat" w:hAnsi="GHEA Grapalat" w:cs="Calibri"/>
                <w:color w:val="000000"/>
              </w:rPr>
              <w:t xml:space="preserve">480 </w:t>
            </w:r>
            <w:r w:rsidRPr="009B7D45">
              <w:rPr>
                <w:rFonts w:ascii="GHEA Grapalat" w:hAnsi="GHEA Grapalat" w:cs="Calibri"/>
                <w:color w:val="000000"/>
              </w:rPr>
              <w:t>06</w:t>
            </w:r>
            <w:r>
              <w:rPr>
                <w:rFonts w:ascii="GHEA Grapalat" w:hAnsi="GHEA Grapalat" w:cs="Calibri"/>
                <w:color w:val="000000"/>
                <w:lang w:val="hy-AM"/>
              </w:rPr>
              <w:t>0</w:t>
            </w:r>
          </w:p>
        </w:tc>
        <w:tc>
          <w:tcPr>
            <w:tcW w:w="6806" w:type="dxa"/>
            <w:vAlign w:val="center"/>
          </w:tcPr>
          <w:p w14:paraId="20472782" w14:textId="7296C2DB" w:rsidR="00916CD6" w:rsidRDefault="00916CD6" w:rsidP="00916CD6">
            <w:pPr>
              <w:pStyle w:val="BodyTextIndent2"/>
              <w:spacing w:line="240" w:lineRule="auto"/>
              <w:ind w:firstLine="0"/>
              <w:rPr>
                <w:rFonts w:ascii="GHEA Grapalat" w:hAnsi="GHEA Grapalat" w:cs="Arial"/>
                <w:sz w:val="18"/>
                <w:szCs w:val="18"/>
                <w:lang w:val="hy-AM"/>
              </w:rPr>
            </w:pPr>
            <w:r>
              <w:rPr>
                <w:rFonts w:ascii="GHEA Grapalat" w:hAnsi="GHEA Grapalat" w:cs="Arial"/>
                <w:sz w:val="18"/>
                <w:szCs w:val="18"/>
                <w:lang w:val="hy-AM"/>
              </w:rPr>
              <w:t xml:space="preserve">Երևան քաղաքի Շենգավիթ </w:t>
            </w:r>
            <w:r w:rsidRPr="0049099D">
              <w:rPr>
                <w:rFonts w:ascii="GHEA Grapalat" w:hAnsi="GHEA Grapalat" w:cs="Arial"/>
                <w:sz w:val="18"/>
                <w:szCs w:val="18"/>
                <w:lang w:val="hy-AM"/>
              </w:rPr>
              <w:t>վարչական շրջան</w:t>
            </w:r>
            <w:r>
              <w:rPr>
                <w:rFonts w:ascii="GHEA Grapalat" w:hAnsi="GHEA Grapalat" w:cs="Arial"/>
                <w:sz w:val="18"/>
                <w:szCs w:val="18"/>
                <w:lang w:val="hy-AM"/>
              </w:rPr>
              <w:t xml:space="preserve">ի </w:t>
            </w:r>
            <w:r w:rsidRPr="00F004E0">
              <w:rPr>
                <w:rFonts w:ascii="GHEA Grapalat" w:hAnsi="GHEA Grapalat" w:cs="Calibri"/>
                <w:color w:val="000000"/>
                <w:sz w:val="18"/>
                <w:lang w:val="hy-AM"/>
              </w:rPr>
              <w:t>Արտաշիսյան 60 շենքի  բակ</w:t>
            </w:r>
            <w:r>
              <w:rPr>
                <w:rFonts w:ascii="GHEA Grapalat" w:hAnsi="GHEA Grapalat" w:cs="Calibri"/>
                <w:color w:val="000000"/>
                <w:sz w:val="18"/>
                <w:lang w:val="hy-AM"/>
              </w:rPr>
              <w:t xml:space="preserve">ի բարեկարգման </w:t>
            </w:r>
            <w:r w:rsidRPr="00E56695">
              <w:rPr>
                <w:rFonts w:ascii="GHEA Grapalat" w:hAnsi="GHEA Grapalat" w:cs="Arial"/>
                <w:sz w:val="18"/>
                <w:szCs w:val="18"/>
                <w:lang w:val="hy-AM"/>
              </w:rPr>
              <w:t xml:space="preserve">աշխատանքների </w:t>
            </w:r>
            <w:r>
              <w:rPr>
                <w:rFonts w:ascii="GHEA Grapalat" w:hAnsi="GHEA Grapalat" w:cs="Arial"/>
                <w:sz w:val="18"/>
                <w:szCs w:val="18"/>
                <w:lang w:val="hy-AM"/>
              </w:rPr>
              <w:t xml:space="preserve">որակի </w:t>
            </w:r>
            <w:r w:rsidRPr="00E56695">
              <w:rPr>
                <w:rFonts w:ascii="GHEA Grapalat" w:hAnsi="GHEA Grapalat" w:cs="Arial"/>
                <w:sz w:val="18"/>
                <w:szCs w:val="18"/>
                <w:lang w:val="hy-AM"/>
              </w:rPr>
              <w:t>տեխ</w:t>
            </w:r>
            <w:r>
              <w:rPr>
                <w:rFonts w:ascii="GHEA Grapalat" w:hAnsi="GHEA Grapalat" w:cs="Arial"/>
                <w:sz w:val="18"/>
                <w:szCs w:val="18"/>
                <w:lang w:val="hy-AM"/>
              </w:rPr>
              <w:t>նիկական</w:t>
            </w:r>
            <w:r>
              <w:rPr>
                <w:rFonts w:ascii="GHEA Grapalat" w:hAnsi="GHEA Grapalat" w:cs="GHEA Grapalat"/>
                <w:sz w:val="18"/>
                <w:szCs w:val="18"/>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rPr>
        <w:t>դրան</w:t>
      </w:r>
      <w:proofErr w:type="gramEnd"/>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16CD6" w14:paraId="69011A99" w14:textId="77777777" w:rsidTr="00C339E6">
        <w:trPr>
          <w:trHeight w:val="359"/>
        </w:trPr>
        <w:tc>
          <w:tcPr>
            <w:tcW w:w="1530" w:type="dxa"/>
            <w:vAlign w:val="center"/>
          </w:tcPr>
          <w:p w14:paraId="3D6114A9" w14:textId="37815648" w:rsidR="003C3BFB" w:rsidRPr="00073B9A" w:rsidRDefault="00794E09" w:rsidP="001B18C2">
            <w:pPr>
              <w:pStyle w:val="BodyTextIndent2"/>
              <w:spacing w:line="240" w:lineRule="auto"/>
              <w:ind w:firstLine="0"/>
              <w:jc w:val="center"/>
              <w:rPr>
                <w:rFonts w:ascii="GHEA Grapalat" w:hAnsi="GHEA Grapalat"/>
                <w:lang w:val="hy-AM"/>
              </w:rPr>
            </w:pPr>
            <w:r>
              <w:rPr>
                <w:rFonts w:ascii="GHEA Grapalat" w:hAnsi="GHEA Grapalat"/>
                <w:lang w:val="hy-AM"/>
              </w:rPr>
              <w:t>1</w:t>
            </w:r>
            <w:r w:rsidR="0044492D">
              <w:rPr>
                <w:rFonts w:ascii="GHEA Grapalat" w:hAnsi="GHEA Grapalat"/>
                <w:lang w:val="hy-AM"/>
              </w:rPr>
              <w:t>-</w:t>
            </w:r>
            <w:r w:rsidR="001B18C2">
              <w:rPr>
                <w:rFonts w:ascii="GHEA Grapalat" w:hAnsi="GHEA Grapalat"/>
                <w:lang w:val="hy-AM"/>
              </w:rPr>
              <w:t>12</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lastRenderedPageBreak/>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9DF750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E96B34">
        <w:rPr>
          <w:rFonts w:ascii="GHEA Grapalat" w:hAnsi="GHEA Grapalat" w:cs="Sylfaen"/>
          <w:b/>
          <w:szCs w:val="24"/>
          <w:lang w:val="hy-AM"/>
        </w:rPr>
        <w:t xml:space="preserve">2024 թվականի </w:t>
      </w:r>
      <w:r w:rsidR="00916CD6">
        <w:rPr>
          <w:rFonts w:ascii="GHEA Grapalat" w:hAnsi="GHEA Grapalat" w:cs="Sylfaen"/>
          <w:b/>
          <w:szCs w:val="24"/>
          <w:lang w:val="hy-AM"/>
        </w:rPr>
        <w:t>ապրիլի 03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753276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E96B34">
        <w:rPr>
          <w:rFonts w:ascii="GHEA Grapalat" w:hAnsi="GHEA Grapalat" w:cs="Sylfaen"/>
          <w:b/>
          <w:szCs w:val="24"/>
          <w:lang w:val="hy-AM"/>
        </w:rPr>
        <w:t xml:space="preserve">2024 թվականի </w:t>
      </w:r>
      <w:r w:rsidR="00916CD6">
        <w:rPr>
          <w:rFonts w:ascii="GHEA Grapalat" w:hAnsi="GHEA Grapalat" w:cs="Sylfaen"/>
          <w:b/>
          <w:szCs w:val="24"/>
          <w:lang w:val="hy-AM"/>
        </w:rPr>
        <w:t>ապրիլի 03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F614C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ՀԲՄԽԾՁԲ-24/32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7B955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ՀԲՄԽԾՁԲ-24/32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E039824" w:rsidR="00B2572B" w:rsidRPr="00F566BF" w:rsidRDefault="007362E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30C39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ՀԲՄԽԾՁԲ-24/32</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C0BA51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ՀԲՄԽԾՁԲ-24/32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665AF6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ՀԲՄԽԾՁԲ-24/32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B18C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B18C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F186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ՀԲՄԽԾՁԲ-24/32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03C79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916CD6">
        <w:rPr>
          <w:rFonts w:ascii="GHEA Grapalat" w:hAnsi="GHEA Grapalat" w:cs="Sylfaen"/>
          <w:b/>
          <w:lang w:val="es-ES"/>
        </w:rPr>
        <w:t>ՀԲՄԽԾՁԲ-24/32</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16CD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B18C2" w:rsidRPr="00916CD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B18C2" w:rsidRPr="00F566BF" w:rsidRDefault="001B18C2" w:rsidP="001B18C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B91997" w:rsidR="001B18C2" w:rsidRPr="0044492D" w:rsidRDefault="001B18C2" w:rsidP="001B18C2">
            <w:pPr>
              <w:rPr>
                <w:rFonts w:ascii="GHEA Grapalat" w:hAnsi="GHEA Grapalat"/>
                <w:sz w:val="20"/>
                <w:lang w:val="es-ES"/>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Արշակունյաց 52/3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B18C2" w:rsidRPr="00F566BF" w:rsidRDefault="001B18C2" w:rsidP="001B18C2">
            <w:pPr>
              <w:jc w:val="center"/>
              <w:rPr>
                <w:rFonts w:ascii="GHEA Grapalat" w:hAnsi="GHEA Grapalat"/>
                <w:lang w:val="es-ES"/>
              </w:rPr>
            </w:pPr>
          </w:p>
        </w:tc>
      </w:tr>
      <w:tr w:rsidR="001B18C2" w:rsidRPr="00916CD6" w14:paraId="7FD6FD5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31B82C" w14:textId="75C1C852" w:rsidR="001B18C2" w:rsidRPr="0044492D" w:rsidRDefault="001B18C2" w:rsidP="001B18C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732901" w14:textId="7717808E"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Գ.Նժդեհի 32/1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8EDF8"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E1E6F"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724BEA" w14:textId="77777777" w:rsidR="001B18C2" w:rsidRPr="00F566BF" w:rsidRDefault="001B18C2" w:rsidP="001B18C2">
            <w:pPr>
              <w:jc w:val="center"/>
              <w:rPr>
                <w:rFonts w:ascii="GHEA Grapalat" w:hAnsi="GHEA Grapalat"/>
                <w:lang w:val="es-ES"/>
              </w:rPr>
            </w:pPr>
          </w:p>
        </w:tc>
      </w:tr>
      <w:tr w:rsidR="001B18C2" w:rsidRPr="00916CD6" w14:paraId="538056C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F8A9D0" w14:textId="7D8D78D6" w:rsidR="001B18C2" w:rsidRDefault="001B18C2" w:rsidP="001B18C2">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0B97453E" w14:textId="5BABCB75"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sidRPr="001B18C2">
              <w:rPr>
                <w:rFonts w:ascii="GHEA Grapalat" w:hAnsi="GHEA Grapalat" w:cs="Calibri"/>
                <w:color w:val="000000"/>
                <w:sz w:val="18"/>
                <w:lang w:val="hy-AM"/>
              </w:rPr>
              <w:t>Վ</w:t>
            </w:r>
            <w:r>
              <w:rPr>
                <w:rFonts w:ascii="GHEA Grapalat" w:hAnsi="GHEA Grapalat" w:cs="Calibri"/>
                <w:color w:val="000000"/>
                <w:sz w:val="18"/>
                <w:lang w:val="hy-AM"/>
              </w:rPr>
              <w:t>.</w:t>
            </w:r>
            <w:r w:rsidRPr="001B18C2">
              <w:rPr>
                <w:rFonts w:ascii="GHEA Grapalat" w:hAnsi="GHEA Grapalat" w:cs="Calibri"/>
                <w:color w:val="000000"/>
                <w:sz w:val="18"/>
                <w:lang w:val="hy-AM"/>
              </w:rPr>
              <w:t>Շենգավիթ</w:t>
            </w:r>
            <w:r>
              <w:rPr>
                <w:rFonts w:ascii="GHEA Grapalat" w:hAnsi="GHEA Grapalat" w:cs="Calibri"/>
                <w:color w:val="000000"/>
                <w:sz w:val="18"/>
                <w:lang w:val="hy-AM"/>
              </w:rPr>
              <w:t xml:space="preserve"> 10-</w:t>
            </w:r>
            <w:r w:rsidRPr="001B18C2">
              <w:rPr>
                <w:rFonts w:ascii="GHEA Grapalat" w:hAnsi="GHEA Grapalat" w:cs="Calibri"/>
                <w:color w:val="000000"/>
                <w:sz w:val="18"/>
                <w:lang w:val="hy-AM"/>
              </w:rPr>
              <w:t>րդ</w:t>
            </w:r>
            <w:r>
              <w:rPr>
                <w:rFonts w:ascii="GHEA Grapalat" w:hAnsi="GHEA Grapalat" w:cs="Calibri"/>
                <w:color w:val="000000"/>
                <w:sz w:val="18"/>
                <w:lang w:val="hy-AM"/>
              </w:rPr>
              <w:t xml:space="preserve"> </w:t>
            </w:r>
            <w:r w:rsidRPr="001B18C2">
              <w:rPr>
                <w:rFonts w:ascii="GHEA Grapalat" w:hAnsi="GHEA Grapalat" w:cs="Calibri"/>
                <w:color w:val="000000"/>
                <w:sz w:val="18"/>
                <w:lang w:val="hy-AM"/>
              </w:rPr>
              <w:t>փողոց</w:t>
            </w:r>
            <w:r>
              <w:rPr>
                <w:rFonts w:ascii="GHEA Grapalat" w:hAnsi="GHEA Grapalat" w:cs="Calibri"/>
                <w:color w:val="000000"/>
                <w:sz w:val="18"/>
                <w:lang w:val="hy-AM"/>
              </w:rPr>
              <w:t xml:space="preserve"> 1, 2 </w:t>
            </w:r>
            <w:r w:rsidRPr="001B18C2">
              <w:rPr>
                <w:rFonts w:ascii="GHEA Grapalat" w:hAnsi="GHEA Grapalat" w:cs="Calibri"/>
                <w:color w:val="000000"/>
                <w:sz w:val="18"/>
                <w:lang w:val="hy-AM"/>
              </w:rPr>
              <w:t>շենքերի</w:t>
            </w:r>
            <w:r>
              <w:rPr>
                <w:rFonts w:ascii="GHEA Grapalat" w:hAnsi="GHEA Grapalat" w:cs="Calibri"/>
                <w:color w:val="000000"/>
                <w:sz w:val="18"/>
                <w:lang w:val="hy-AM"/>
              </w:rPr>
              <w:t xml:space="preserve"> </w:t>
            </w:r>
            <w:r w:rsidRPr="001B18C2">
              <w:rPr>
                <w:rFonts w:ascii="GHEA Grapalat" w:hAnsi="GHEA Grapalat" w:cs="Calibri"/>
                <w:color w:val="000000"/>
                <w:sz w:val="18"/>
                <w:lang w:val="hy-AM"/>
              </w:rPr>
              <w:t>միացյալ</w:t>
            </w:r>
            <w:r>
              <w:rPr>
                <w:rFonts w:ascii="GHEA Grapalat" w:hAnsi="GHEA Grapalat" w:cs="Calibri"/>
                <w:color w:val="000000"/>
                <w:sz w:val="18"/>
                <w:lang w:val="hy-AM"/>
              </w:rPr>
              <w:t xml:space="preserve">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8033C"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0F8F9"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4C6309" w14:textId="77777777" w:rsidR="001B18C2" w:rsidRPr="00F566BF" w:rsidRDefault="001B18C2" w:rsidP="001B18C2">
            <w:pPr>
              <w:jc w:val="center"/>
              <w:rPr>
                <w:rFonts w:ascii="GHEA Grapalat" w:hAnsi="GHEA Grapalat"/>
                <w:lang w:val="es-ES"/>
              </w:rPr>
            </w:pPr>
          </w:p>
        </w:tc>
      </w:tr>
      <w:tr w:rsidR="001B18C2" w:rsidRPr="00916CD6" w14:paraId="2BB608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74AC5" w14:textId="01786C56" w:rsidR="001B18C2" w:rsidRDefault="001B18C2" w:rsidP="001B18C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310C1247" w14:textId="68A93BB7"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sidRPr="001B18C2">
              <w:rPr>
                <w:rFonts w:ascii="GHEA Grapalat" w:hAnsi="GHEA Grapalat" w:cs="Calibri"/>
                <w:color w:val="000000"/>
                <w:sz w:val="18"/>
                <w:lang w:val="hy-AM"/>
              </w:rPr>
              <w:t>Եղ</w:t>
            </w:r>
            <w:r>
              <w:rPr>
                <w:rFonts w:ascii="GHEA Grapalat" w:hAnsi="GHEA Grapalat" w:cs="Calibri"/>
                <w:color w:val="000000"/>
                <w:sz w:val="18"/>
                <w:lang w:val="hy-AM"/>
              </w:rPr>
              <w:t>.</w:t>
            </w:r>
            <w:r w:rsidRPr="001B18C2">
              <w:rPr>
                <w:rFonts w:ascii="GHEA Grapalat" w:hAnsi="GHEA Grapalat" w:cs="Calibri"/>
                <w:color w:val="000000"/>
                <w:sz w:val="18"/>
                <w:lang w:val="hy-AM"/>
              </w:rPr>
              <w:t>Թադևոսյան</w:t>
            </w:r>
            <w:r>
              <w:rPr>
                <w:rFonts w:ascii="GHEA Grapalat" w:hAnsi="GHEA Grapalat" w:cs="Calibri"/>
                <w:color w:val="000000"/>
                <w:sz w:val="18"/>
                <w:lang w:val="hy-AM"/>
              </w:rPr>
              <w:t xml:space="preserve"> 8 </w:t>
            </w:r>
            <w:r w:rsidRPr="001B18C2">
              <w:rPr>
                <w:rFonts w:ascii="GHEA Grapalat" w:hAnsi="GHEA Grapalat" w:cs="Calibri"/>
                <w:color w:val="000000"/>
                <w:sz w:val="18"/>
                <w:lang w:val="hy-AM"/>
              </w:rPr>
              <w:t>շենքի</w:t>
            </w:r>
            <w:r>
              <w:rPr>
                <w:rFonts w:ascii="GHEA Grapalat" w:hAnsi="GHEA Grapalat" w:cs="Calibri"/>
                <w:color w:val="000000"/>
                <w:sz w:val="18"/>
                <w:lang w:val="hy-AM"/>
              </w:rPr>
              <w:t xml:space="preserve">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6014D"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0CBE74"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BF33146" w14:textId="77777777" w:rsidR="001B18C2" w:rsidRPr="00F566BF" w:rsidRDefault="001B18C2" w:rsidP="001B18C2">
            <w:pPr>
              <w:jc w:val="center"/>
              <w:rPr>
                <w:rFonts w:ascii="GHEA Grapalat" w:hAnsi="GHEA Grapalat"/>
                <w:lang w:val="es-ES"/>
              </w:rPr>
            </w:pPr>
          </w:p>
        </w:tc>
      </w:tr>
      <w:tr w:rsidR="001B18C2" w:rsidRPr="00916CD6" w14:paraId="5CAB692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8D3191" w14:textId="36EEB7CB" w:rsidR="001B18C2" w:rsidRDefault="001B18C2" w:rsidP="001B18C2">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5DB3651C" w14:textId="3F64D11E"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Մանթաշյան 5/2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3AD06B"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5A6C44"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F84CE8" w14:textId="77777777" w:rsidR="001B18C2" w:rsidRPr="00F566BF" w:rsidRDefault="001B18C2" w:rsidP="001B18C2">
            <w:pPr>
              <w:jc w:val="center"/>
              <w:rPr>
                <w:rFonts w:ascii="GHEA Grapalat" w:hAnsi="GHEA Grapalat"/>
                <w:lang w:val="es-ES"/>
              </w:rPr>
            </w:pPr>
          </w:p>
        </w:tc>
      </w:tr>
      <w:tr w:rsidR="001B18C2" w:rsidRPr="00916CD6" w14:paraId="60CCAAA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2953FB" w14:textId="129863E9" w:rsidR="001B18C2" w:rsidRDefault="001B18C2" w:rsidP="001B18C2">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3C8790D6" w14:textId="19B74C7C"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Աէրացիա 2 շենքի  բակի բարեկարգման </w:t>
            </w:r>
            <w:r>
              <w:rPr>
                <w:rFonts w:ascii="GHEA Grapalat" w:hAnsi="GHEA Grapalat" w:cs="Arial"/>
                <w:sz w:val="18"/>
                <w:szCs w:val="18"/>
                <w:lang w:val="hy-AM"/>
              </w:rPr>
              <w:t xml:space="preserve">աշխատանքների որակի </w:t>
            </w:r>
            <w:r>
              <w:rPr>
                <w:rFonts w:ascii="GHEA Grapalat" w:hAnsi="GHEA Grapalat" w:cs="Arial"/>
                <w:sz w:val="18"/>
                <w:szCs w:val="18"/>
                <w:lang w:val="hy-AM"/>
              </w:rPr>
              <w:lastRenderedPageBreak/>
              <w:t>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C349D"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B40D4"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C2DE08" w14:textId="77777777" w:rsidR="001B18C2" w:rsidRPr="00F566BF" w:rsidRDefault="001B18C2" w:rsidP="001B18C2">
            <w:pPr>
              <w:jc w:val="center"/>
              <w:rPr>
                <w:rFonts w:ascii="GHEA Grapalat" w:hAnsi="GHEA Grapalat"/>
                <w:lang w:val="es-ES"/>
              </w:rPr>
            </w:pPr>
          </w:p>
        </w:tc>
      </w:tr>
      <w:tr w:rsidR="001B18C2" w:rsidRPr="00916CD6" w14:paraId="4FBCA1C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847935" w14:textId="7B3D8FB9" w:rsidR="001B18C2" w:rsidRDefault="001B18C2" w:rsidP="001B18C2">
            <w:pPr>
              <w:jc w:val="center"/>
              <w:rPr>
                <w:rFonts w:ascii="GHEA Grapalat" w:hAnsi="GHEA Grapalat"/>
                <w:b/>
                <w:bCs/>
                <w:sz w:val="18"/>
                <w:lang w:val="hy-AM"/>
              </w:rPr>
            </w:pPr>
            <w:r>
              <w:rPr>
                <w:rFonts w:ascii="GHEA Grapalat" w:hAnsi="GHEA Grapalat"/>
                <w:b/>
                <w:bCs/>
                <w:sz w:val="18"/>
                <w:lang w:val="hy-AM"/>
              </w:rPr>
              <w:lastRenderedPageBreak/>
              <w:t>7</w:t>
            </w:r>
          </w:p>
        </w:tc>
        <w:tc>
          <w:tcPr>
            <w:tcW w:w="3131" w:type="dxa"/>
            <w:tcBorders>
              <w:top w:val="single" w:sz="4" w:space="0" w:color="auto"/>
              <w:left w:val="single" w:sz="4" w:space="0" w:color="auto"/>
              <w:bottom w:val="single" w:sz="4" w:space="0" w:color="auto"/>
              <w:right w:val="single" w:sz="4" w:space="0" w:color="auto"/>
            </w:tcBorders>
            <w:vAlign w:val="center"/>
          </w:tcPr>
          <w:p w14:paraId="142AA559" w14:textId="27FDE9B2"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Աէրացիա 3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160F90"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FE50C"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E2E01E" w14:textId="77777777" w:rsidR="001B18C2" w:rsidRPr="00F566BF" w:rsidRDefault="001B18C2" w:rsidP="001B18C2">
            <w:pPr>
              <w:jc w:val="center"/>
              <w:rPr>
                <w:rFonts w:ascii="GHEA Grapalat" w:hAnsi="GHEA Grapalat"/>
                <w:lang w:val="es-ES"/>
              </w:rPr>
            </w:pPr>
          </w:p>
        </w:tc>
      </w:tr>
      <w:tr w:rsidR="001B18C2" w:rsidRPr="00916CD6" w14:paraId="6BADB35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1D8366" w14:textId="03BFA140" w:rsidR="001B18C2" w:rsidRDefault="001B18C2" w:rsidP="001B18C2">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4746ACDB" w14:textId="52FB116D"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Մանանդյան 16Ա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22E5D"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9999B3"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AA41DE" w14:textId="77777777" w:rsidR="001B18C2" w:rsidRPr="00F566BF" w:rsidRDefault="001B18C2" w:rsidP="001B18C2">
            <w:pPr>
              <w:jc w:val="center"/>
              <w:rPr>
                <w:rFonts w:ascii="GHEA Grapalat" w:hAnsi="GHEA Grapalat"/>
                <w:lang w:val="es-ES"/>
              </w:rPr>
            </w:pPr>
          </w:p>
        </w:tc>
      </w:tr>
      <w:tr w:rsidR="001B18C2" w:rsidRPr="00916CD6" w14:paraId="5812530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9D53D0" w14:textId="6999BD3C" w:rsidR="001B18C2" w:rsidRDefault="001B18C2" w:rsidP="001B18C2">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7FA4F8EC" w14:textId="04D8728B"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Չեխովի 11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E75EF"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F49EF"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2343641" w14:textId="77777777" w:rsidR="001B18C2" w:rsidRPr="00F566BF" w:rsidRDefault="001B18C2" w:rsidP="001B18C2">
            <w:pPr>
              <w:jc w:val="center"/>
              <w:rPr>
                <w:rFonts w:ascii="GHEA Grapalat" w:hAnsi="GHEA Grapalat"/>
                <w:lang w:val="es-ES"/>
              </w:rPr>
            </w:pPr>
          </w:p>
        </w:tc>
      </w:tr>
      <w:tr w:rsidR="001B18C2" w:rsidRPr="00916CD6" w14:paraId="2D986D9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30C5D8" w14:textId="49FD8E59" w:rsidR="001B18C2" w:rsidRDefault="001B18C2" w:rsidP="001B18C2">
            <w:pPr>
              <w:jc w:val="center"/>
              <w:rPr>
                <w:rFonts w:ascii="GHEA Grapalat" w:hAnsi="GHEA Grapalat"/>
                <w:b/>
                <w:bCs/>
                <w:sz w:val="18"/>
                <w:lang w:val="hy-AM"/>
              </w:rPr>
            </w:pPr>
            <w:r>
              <w:rPr>
                <w:rFonts w:ascii="GHEA Grapalat" w:hAnsi="GHEA Grapalat"/>
                <w:b/>
                <w:bCs/>
                <w:sz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1C22DD2B" w14:textId="7EAF0034"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Շարուրի 23, 25 շենքերի միացյալ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8B6B1B"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988BEC"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3CE7E1" w14:textId="77777777" w:rsidR="001B18C2" w:rsidRPr="00F566BF" w:rsidRDefault="001B18C2" w:rsidP="001B18C2">
            <w:pPr>
              <w:jc w:val="center"/>
              <w:rPr>
                <w:rFonts w:ascii="GHEA Grapalat" w:hAnsi="GHEA Grapalat"/>
                <w:lang w:val="es-ES"/>
              </w:rPr>
            </w:pPr>
          </w:p>
        </w:tc>
      </w:tr>
      <w:tr w:rsidR="001B18C2" w:rsidRPr="00916CD6" w14:paraId="1211057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571217" w14:textId="1F4AC739" w:rsidR="001B18C2" w:rsidRDefault="001B18C2" w:rsidP="001B18C2">
            <w:pPr>
              <w:jc w:val="center"/>
              <w:rPr>
                <w:rFonts w:ascii="GHEA Grapalat" w:hAnsi="GHEA Grapalat"/>
                <w:b/>
                <w:bCs/>
                <w:sz w:val="18"/>
                <w:lang w:val="hy-AM"/>
              </w:rPr>
            </w:pPr>
            <w:r>
              <w:rPr>
                <w:rFonts w:ascii="GHEA Grapalat" w:hAnsi="GHEA Grapalat"/>
                <w:b/>
                <w:bCs/>
                <w:sz w:val="18"/>
                <w:lang w:val="hy-AM"/>
              </w:rPr>
              <w:t>11</w:t>
            </w:r>
          </w:p>
        </w:tc>
        <w:tc>
          <w:tcPr>
            <w:tcW w:w="3131" w:type="dxa"/>
            <w:tcBorders>
              <w:top w:val="single" w:sz="4" w:space="0" w:color="auto"/>
              <w:left w:val="single" w:sz="4" w:space="0" w:color="auto"/>
              <w:bottom w:val="single" w:sz="4" w:space="0" w:color="auto"/>
              <w:right w:val="single" w:sz="4" w:space="0" w:color="auto"/>
            </w:tcBorders>
            <w:vAlign w:val="center"/>
          </w:tcPr>
          <w:p w14:paraId="465DC3E9" w14:textId="1AA7D68F"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Շարուրի 5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1AD65"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5B6D0"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D3091A" w14:textId="77777777" w:rsidR="001B18C2" w:rsidRPr="00F566BF" w:rsidRDefault="001B18C2" w:rsidP="001B18C2">
            <w:pPr>
              <w:jc w:val="center"/>
              <w:rPr>
                <w:rFonts w:ascii="GHEA Grapalat" w:hAnsi="GHEA Grapalat"/>
                <w:lang w:val="es-ES"/>
              </w:rPr>
            </w:pPr>
          </w:p>
        </w:tc>
      </w:tr>
      <w:tr w:rsidR="001B18C2" w:rsidRPr="00916CD6" w14:paraId="187D97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859C38" w14:textId="12C995D9" w:rsidR="001B18C2" w:rsidRDefault="001B18C2" w:rsidP="001B18C2">
            <w:pPr>
              <w:jc w:val="center"/>
              <w:rPr>
                <w:rFonts w:ascii="GHEA Grapalat" w:hAnsi="GHEA Grapalat"/>
                <w:b/>
                <w:bCs/>
                <w:sz w:val="18"/>
                <w:lang w:val="hy-AM"/>
              </w:rPr>
            </w:pPr>
            <w:r>
              <w:rPr>
                <w:rFonts w:ascii="GHEA Grapalat" w:hAnsi="GHEA Grapalat"/>
                <w:b/>
                <w:bCs/>
                <w:sz w:val="18"/>
                <w:lang w:val="hy-AM"/>
              </w:rPr>
              <w:t>12</w:t>
            </w:r>
          </w:p>
        </w:tc>
        <w:tc>
          <w:tcPr>
            <w:tcW w:w="3131" w:type="dxa"/>
            <w:tcBorders>
              <w:top w:val="single" w:sz="4" w:space="0" w:color="auto"/>
              <w:left w:val="single" w:sz="4" w:space="0" w:color="auto"/>
              <w:bottom w:val="single" w:sz="4" w:space="0" w:color="auto"/>
              <w:right w:val="single" w:sz="4" w:space="0" w:color="auto"/>
            </w:tcBorders>
            <w:vAlign w:val="center"/>
          </w:tcPr>
          <w:p w14:paraId="41C6D461" w14:textId="33DEF59B" w:rsidR="001B18C2" w:rsidRPr="0044492D" w:rsidRDefault="001B18C2" w:rsidP="001B18C2">
            <w:pPr>
              <w:rPr>
                <w:rFonts w:ascii="GHEA Grapalat" w:hAnsi="GHEA Grapalat"/>
                <w:sz w:val="20"/>
                <w:lang w:val="hy-AM" w:eastAsia="en-AU"/>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Արտաշիսյան 60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E6462" w14:textId="77777777" w:rsidR="001B18C2" w:rsidRPr="00F566BF" w:rsidRDefault="001B18C2" w:rsidP="001B18C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EDC098" w14:textId="77777777" w:rsidR="001B18C2" w:rsidRPr="00F566BF" w:rsidRDefault="001B18C2" w:rsidP="001B18C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25B82" w14:textId="77777777" w:rsidR="001B18C2" w:rsidRPr="00F566BF" w:rsidRDefault="001B18C2" w:rsidP="001B18C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F3A47F5"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916CD6">
        <w:rPr>
          <w:rFonts w:ascii="GHEA Grapalat" w:hAnsi="GHEA Grapalat" w:cs="Sylfaen"/>
          <w:b/>
          <w:lang w:val="hy-AM"/>
        </w:rPr>
        <w:t>ՀԲՄԽԾՁԲ-24/32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B45647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916CD6">
        <w:rPr>
          <w:rFonts w:ascii="GHEA Grapalat" w:hAnsi="GHEA Grapalat" w:cs="Sylfaen"/>
          <w:b/>
          <w:lang w:val="hy-AM"/>
        </w:rPr>
        <w:t>ՀԲՄԽԾՁԲ-24/32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341EE8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ՀԲՄԽԾՁԲ-24/32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C6DE4D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ՀԲՄԽԾՁԲ-24/32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132249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916CD6">
        <w:rPr>
          <w:rFonts w:ascii="GHEA Grapalat" w:hAnsi="GHEA Grapalat" w:cs="Sylfaen"/>
          <w:b/>
          <w:lang w:val="hy-AM"/>
        </w:rPr>
        <w:t>ՀԲՄԽԾՁԲ-24/32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53C9BA4"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916CD6">
              <w:rPr>
                <w:rFonts w:ascii="GHEA Grapalat" w:hAnsi="GHEA Grapalat" w:cs="GHEA Grapalat"/>
                <w:b/>
                <w:sz w:val="20"/>
                <w:szCs w:val="20"/>
                <w:u w:val="single"/>
                <w:lang w:val="pt-BR"/>
              </w:rPr>
              <w:t>ՀԲՄԽԾՁԲ-24/32</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16CD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16CD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16CD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16CD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16CD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A7E46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916CD6">
        <w:rPr>
          <w:rFonts w:ascii="GHEA Grapalat" w:hAnsi="GHEA Grapalat" w:cs="GHEA Grapalat"/>
          <w:b/>
          <w:lang w:val="pt-BR"/>
        </w:rPr>
        <w:t>ՀԲՄԽԾՁԲ-24/32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F8C7A9A" w14:textId="77777777" w:rsidR="008764EB" w:rsidRDefault="008764EB" w:rsidP="00631658">
      <w:pPr>
        <w:pStyle w:val="BodyTextIndent3"/>
        <w:spacing w:line="240" w:lineRule="auto"/>
        <w:jc w:val="right"/>
        <w:rPr>
          <w:rFonts w:ascii="GHEA Grapalat" w:hAnsi="GHEA Grapalat" w:cs="Sylfaen"/>
          <w:b/>
          <w:lang w:val="hy-AM"/>
        </w:rPr>
      </w:pPr>
    </w:p>
    <w:p w14:paraId="5B4841F5" w14:textId="77777777" w:rsidR="008764EB" w:rsidRDefault="008764EB" w:rsidP="00631658">
      <w:pPr>
        <w:pStyle w:val="BodyTextIndent3"/>
        <w:spacing w:line="240" w:lineRule="auto"/>
        <w:jc w:val="right"/>
        <w:rPr>
          <w:rFonts w:ascii="GHEA Grapalat" w:hAnsi="GHEA Grapalat" w:cs="Sylfaen"/>
          <w:b/>
          <w:lang w:val="hy-AM"/>
        </w:rPr>
      </w:pPr>
    </w:p>
    <w:p w14:paraId="7E172FF0" w14:textId="77777777" w:rsidR="008764EB" w:rsidRDefault="008764EB" w:rsidP="00631658">
      <w:pPr>
        <w:pStyle w:val="BodyTextIndent3"/>
        <w:spacing w:line="240" w:lineRule="auto"/>
        <w:jc w:val="right"/>
        <w:rPr>
          <w:rFonts w:ascii="GHEA Grapalat" w:hAnsi="GHEA Grapalat" w:cs="Sylfaen"/>
          <w:b/>
          <w:lang w:val="hy-AM"/>
        </w:rPr>
      </w:pPr>
    </w:p>
    <w:p w14:paraId="5A970585" w14:textId="77777777" w:rsidR="008764EB" w:rsidRDefault="008764EB" w:rsidP="00631658">
      <w:pPr>
        <w:pStyle w:val="BodyTextIndent3"/>
        <w:spacing w:line="240" w:lineRule="auto"/>
        <w:jc w:val="right"/>
        <w:rPr>
          <w:rFonts w:ascii="GHEA Grapalat" w:hAnsi="GHEA Grapalat" w:cs="Sylfaen"/>
          <w:b/>
          <w:lang w:val="hy-AM"/>
        </w:rPr>
      </w:pPr>
    </w:p>
    <w:p w14:paraId="6EBB988E" w14:textId="77777777" w:rsidR="008764EB" w:rsidRDefault="008764EB" w:rsidP="00631658">
      <w:pPr>
        <w:pStyle w:val="BodyTextIndent3"/>
        <w:spacing w:line="240" w:lineRule="auto"/>
        <w:jc w:val="right"/>
        <w:rPr>
          <w:rFonts w:ascii="GHEA Grapalat" w:hAnsi="GHEA Grapalat" w:cs="Sylfaen"/>
          <w:b/>
          <w:lang w:val="hy-AM"/>
        </w:rPr>
      </w:pPr>
    </w:p>
    <w:p w14:paraId="2DD8663D" w14:textId="77777777" w:rsidR="008764EB" w:rsidRDefault="008764EB" w:rsidP="00631658">
      <w:pPr>
        <w:pStyle w:val="BodyTextIndent3"/>
        <w:spacing w:line="240" w:lineRule="auto"/>
        <w:jc w:val="right"/>
        <w:rPr>
          <w:rFonts w:ascii="GHEA Grapalat" w:hAnsi="GHEA Grapalat" w:cs="Sylfaen"/>
          <w:b/>
          <w:lang w:val="hy-AM"/>
        </w:rPr>
      </w:pPr>
    </w:p>
    <w:p w14:paraId="61D7064E" w14:textId="77777777" w:rsidR="008764EB" w:rsidRDefault="008764EB" w:rsidP="00631658">
      <w:pPr>
        <w:pStyle w:val="BodyTextIndent3"/>
        <w:spacing w:line="240" w:lineRule="auto"/>
        <w:jc w:val="right"/>
        <w:rPr>
          <w:rFonts w:ascii="GHEA Grapalat" w:hAnsi="GHEA Grapalat" w:cs="Sylfaen"/>
          <w:b/>
          <w:lang w:val="hy-AM"/>
        </w:rPr>
      </w:pPr>
    </w:p>
    <w:p w14:paraId="1119B781" w14:textId="77777777" w:rsidR="008764EB" w:rsidRDefault="008764EB" w:rsidP="00631658">
      <w:pPr>
        <w:pStyle w:val="BodyTextIndent3"/>
        <w:spacing w:line="240" w:lineRule="auto"/>
        <w:jc w:val="right"/>
        <w:rPr>
          <w:rFonts w:ascii="GHEA Grapalat" w:hAnsi="GHEA Grapalat" w:cs="Sylfaen"/>
          <w:b/>
          <w:lang w:val="hy-AM"/>
        </w:rPr>
      </w:pPr>
    </w:p>
    <w:p w14:paraId="22A1892F" w14:textId="77777777" w:rsidR="008764EB" w:rsidRDefault="008764EB" w:rsidP="00631658">
      <w:pPr>
        <w:pStyle w:val="BodyTextIndent3"/>
        <w:spacing w:line="240" w:lineRule="auto"/>
        <w:jc w:val="right"/>
        <w:rPr>
          <w:rFonts w:ascii="GHEA Grapalat" w:hAnsi="GHEA Grapalat" w:cs="Sylfaen"/>
          <w:b/>
          <w:lang w:val="hy-AM"/>
        </w:rPr>
      </w:pPr>
    </w:p>
    <w:p w14:paraId="2A18A831" w14:textId="77777777" w:rsidR="008764EB" w:rsidRDefault="008764EB" w:rsidP="00631658">
      <w:pPr>
        <w:pStyle w:val="BodyTextIndent3"/>
        <w:spacing w:line="240" w:lineRule="auto"/>
        <w:jc w:val="right"/>
        <w:rPr>
          <w:rFonts w:ascii="GHEA Grapalat" w:hAnsi="GHEA Grapalat" w:cs="Sylfaen"/>
          <w:b/>
          <w:lang w:val="hy-AM"/>
        </w:rPr>
      </w:pPr>
    </w:p>
    <w:p w14:paraId="0EF92AA8" w14:textId="77777777" w:rsidR="008764EB" w:rsidRDefault="008764EB" w:rsidP="00631658">
      <w:pPr>
        <w:pStyle w:val="BodyTextIndent3"/>
        <w:spacing w:line="240" w:lineRule="auto"/>
        <w:jc w:val="right"/>
        <w:rPr>
          <w:rFonts w:ascii="GHEA Grapalat" w:hAnsi="GHEA Grapalat" w:cs="Sylfaen"/>
          <w:b/>
          <w:lang w:val="hy-AM"/>
        </w:rPr>
      </w:pPr>
    </w:p>
    <w:p w14:paraId="07E6341E" w14:textId="77777777" w:rsidR="008764EB" w:rsidRDefault="008764EB" w:rsidP="00631658">
      <w:pPr>
        <w:pStyle w:val="BodyTextIndent3"/>
        <w:spacing w:line="240" w:lineRule="auto"/>
        <w:jc w:val="right"/>
        <w:rPr>
          <w:rFonts w:ascii="GHEA Grapalat" w:hAnsi="GHEA Grapalat" w:cs="Sylfaen"/>
          <w:b/>
          <w:lang w:val="hy-AM"/>
        </w:rPr>
      </w:pPr>
    </w:p>
    <w:p w14:paraId="256A2882" w14:textId="77777777" w:rsidR="008764EB" w:rsidRDefault="008764EB" w:rsidP="00631658">
      <w:pPr>
        <w:pStyle w:val="BodyTextIndent3"/>
        <w:spacing w:line="240" w:lineRule="auto"/>
        <w:jc w:val="right"/>
        <w:rPr>
          <w:rFonts w:ascii="GHEA Grapalat" w:hAnsi="GHEA Grapalat" w:cs="Sylfaen"/>
          <w:b/>
          <w:lang w:val="hy-AM"/>
        </w:rPr>
      </w:pPr>
    </w:p>
    <w:p w14:paraId="74A0D33F" w14:textId="77777777" w:rsidR="008764EB" w:rsidRDefault="008764EB" w:rsidP="00631658">
      <w:pPr>
        <w:pStyle w:val="BodyTextIndent3"/>
        <w:spacing w:line="240" w:lineRule="auto"/>
        <w:jc w:val="right"/>
        <w:rPr>
          <w:rFonts w:ascii="GHEA Grapalat" w:hAnsi="GHEA Grapalat" w:cs="Sylfaen"/>
          <w:b/>
          <w:lang w:val="hy-AM"/>
        </w:rPr>
      </w:pPr>
    </w:p>
    <w:p w14:paraId="58D517CA" w14:textId="77777777" w:rsidR="008764EB" w:rsidRDefault="008764EB" w:rsidP="00631658">
      <w:pPr>
        <w:pStyle w:val="BodyTextIndent3"/>
        <w:spacing w:line="240" w:lineRule="auto"/>
        <w:jc w:val="right"/>
        <w:rPr>
          <w:rFonts w:ascii="GHEA Grapalat" w:hAnsi="GHEA Grapalat" w:cs="Sylfaen"/>
          <w:b/>
          <w:lang w:val="hy-AM"/>
        </w:rPr>
      </w:pPr>
    </w:p>
    <w:p w14:paraId="01FE7CA0" w14:textId="77777777" w:rsidR="008764EB" w:rsidRDefault="008764EB" w:rsidP="00631658">
      <w:pPr>
        <w:pStyle w:val="BodyTextIndent3"/>
        <w:spacing w:line="240" w:lineRule="auto"/>
        <w:jc w:val="right"/>
        <w:rPr>
          <w:rFonts w:ascii="GHEA Grapalat" w:hAnsi="GHEA Grapalat" w:cs="Sylfaen"/>
          <w:b/>
          <w:lang w:val="hy-AM"/>
        </w:rPr>
      </w:pPr>
    </w:p>
    <w:p w14:paraId="1AFFAA3E" w14:textId="77777777" w:rsidR="008764EB" w:rsidRDefault="008764EB" w:rsidP="00631658">
      <w:pPr>
        <w:pStyle w:val="BodyTextIndent3"/>
        <w:spacing w:line="240" w:lineRule="auto"/>
        <w:jc w:val="right"/>
        <w:rPr>
          <w:rFonts w:ascii="GHEA Grapalat" w:hAnsi="GHEA Grapalat" w:cs="Sylfaen"/>
          <w:b/>
          <w:lang w:val="hy-AM"/>
        </w:rPr>
      </w:pPr>
    </w:p>
    <w:p w14:paraId="5D32D521" w14:textId="77777777" w:rsidR="008764EB" w:rsidRDefault="008764EB" w:rsidP="00631658">
      <w:pPr>
        <w:pStyle w:val="BodyTextIndent3"/>
        <w:spacing w:line="240" w:lineRule="auto"/>
        <w:jc w:val="right"/>
        <w:rPr>
          <w:rFonts w:ascii="GHEA Grapalat" w:hAnsi="GHEA Grapalat" w:cs="Sylfaen"/>
          <w:b/>
          <w:lang w:val="hy-AM"/>
        </w:rPr>
      </w:pPr>
    </w:p>
    <w:p w14:paraId="02274436" w14:textId="77777777" w:rsidR="008764EB" w:rsidRDefault="008764EB" w:rsidP="00631658">
      <w:pPr>
        <w:pStyle w:val="BodyTextIndent3"/>
        <w:spacing w:line="240" w:lineRule="auto"/>
        <w:jc w:val="right"/>
        <w:rPr>
          <w:rFonts w:ascii="GHEA Grapalat" w:hAnsi="GHEA Grapalat" w:cs="Sylfaen"/>
          <w:b/>
          <w:lang w:val="hy-AM"/>
        </w:rPr>
      </w:pPr>
    </w:p>
    <w:p w14:paraId="37706A57" w14:textId="77777777" w:rsidR="008764EB" w:rsidRDefault="008764EB" w:rsidP="00631658">
      <w:pPr>
        <w:pStyle w:val="BodyTextIndent3"/>
        <w:spacing w:line="240" w:lineRule="auto"/>
        <w:jc w:val="right"/>
        <w:rPr>
          <w:rFonts w:ascii="GHEA Grapalat" w:hAnsi="GHEA Grapalat" w:cs="Sylfaen"/>
          <w:b/>
          <w:lang w:val="hy-AM"/>
        </w:rPr>
      </w:pPr>
    </w:p>
    <w:p w14:paraId="6EAC5137" w14:textId="77777777" w:rsidR="008764EB" w:rsidRDefault="008764EB" w:rsidP="00631658">
      <w:pPr>
        <w:pStyle w:val="BodyTextIndent3"/>
        <w:spacing w:line="240" w:lineRule="auto"/>
        <w:jc w:val="right"/>
        <w:rPr>
          <w:rFonts w:ascii="GHEA Grapalat" w:hAnsi="GHEA Grapalat" w:cs="Sylfaen"/>
          <w:b/>
          <w:lang w:val="hy-AM"/>
        </w:rPr>
      </w:pPr>
    </w:p>
    <w:p w14:paraId="63B49201" w14:textId="77777777" w:rsidR="008764EB" w:rsidRDefault="008764EB" w:rsidP="00631658">
      <w:pPr>
        <w:pStyle w:val="BodyTextIndent3"/>
        <w:spacing w:line="240" w:lineRule="auto"/>
        <w:jc w:val="right"/>
        <w:rPr>
          <w:rFonts w:ascii="GHEA Grapalat" w:hAnsi="GHEA Grapalat" w:cs="Sylfaen"/>
          <w:b/>
          <w:lang w:val="hy-AM"/>
        </w:rPr>
      </w:pPr>
    </w:p>
    <w:p w14:paraId="21522747" w14:textId="77777777" w:rsidR="008764EB" w:rsidRDefault="008764EB" w:rsidP="00631658">
      <w:pPr>
        <w:pStyle w:val="BodyTextIndent3"/>
        <w:spacing w:line="240" w:lineRule="auto"/>
        <w:jc w:val="right"/>
        <w:rPr>
          <w:rFonts w:ascii="GHEA Grapalat" w:hAnsi="GHEA Grapalat" w:cs="Sylfaen"/>
          <w:b/>
          <w:lang w:val="hy-AM"/>
        </w:rPr>
      </w:pPr>
    </w:p>
    <w:p w14:paraId="67B98C62" w14:textId="77777777" w:rsidR="008764EB" w:rsidRDefault="008764EB" w:rsidP="00631658">
      <w:pPr>
        <w:pStyle w:val="BodyTextIndent3"/>
        <w:spacing w:line="240" w:lineRule="auto"/>
        <w:jc w:val="right"/>
        <w:rPr>
          <w:rFonts w:ascii="GHEA Grapalat" w:hAnsi="GHEA Grapalat" w:cs="Sylfaen"/>
          <w:b/>
          <w:lang w:val="hy-AM"/>
        </w:rPr>
      </w:pPr>
    </w:p>
    <w:p w14:paraId="544B7147" w14:textId="77777777" w:rsidR="008764EB" w:rsidRDefault="008764EB" w:rsidP="00631658">
      <w:pPr>
        <w:pStyle w:val="BodyTextIndent3"/>
        <w:spacing w:line="240" w:lineRule="auto"/>
        <w:jc w:val="right"/>
        <w:rPr>
          <w:rFonts w:ascii="GHEA Grapalat" w:hAnsi="GHEA Grapalat" w:cs="Sylfaen"/>
          <w:b/>
          <w:lang w:val="hy-AM"/>
        </w:rPr>
      </w:pPr>
    </w:p>
    <w:p w14:paraId="6D459D49" w14:textId="77777777" w:rsidR="008764EB" w:rsidRDefault="008764EB" w:rsidP="00631658">
      <w:pPr>
        <w:pStyle w:val="BodyTextIndent3"/>
        <w:spacing w:line="240" w:lineRule="auto"/>
        <w:jc w:val="right"/>
        <w:rPr>
          <w:rFonts w:ascii="GHEA Grapalat" w:hAnsi="GHEA Grapalat" w:cs="Sylfaen"/>
          <w:b/>
          <w:lang w:val="hy-AM"/>
        </w:rPr>
      </w:pPr>
    </w:p>
    <w:p w14:paraId="22AFFA53" w14:textId="77777777" w:rsidR="008764EB" w:rsidRDefault="008764EB" w:rsidP="00631658">
      <w:pPr>
        <w:pStyle w:val="BodyTextIndent3"/>
        <w:spacing w:line="240" w:lineRule="auto"/>
        <w:jc w:val="right"/>
        <w:rPr>
          <w:rFonts w:ascii="GHEA Grapalat" w:hAnsi="GHEA Grapalat" w:cs="Sylfaen"/>
          <w:b/>
          <w:lang w:val="hy-AM"/>
        </w:rPr>
      </w:pPr>
    </w:p>
    <w:p w14:paraId="5422FEEB" w14:textId="77777777" w:rsidR="008764EB" w:rsidRDefault="008764EB" w:rsidP="00631658">
      <w:pPr>
        <w:pStyle w:val="BodyTextIndent3"/>
        <w:spacing w:line="240" w:lineRule="auto"/>
        <w:jc w:val="right"/>
        <w:rPr>
          <w:rFonts w:ascii="GHEA Grapalat" w:hAnsi="GHEA Grapalat" w:cs="Sylfaen"/>
          <w:b/>
          <w:lang w:val="hy-AM"/>
        </w:rPr>
      </w:pPr>
    </w:p>
    <w:p w14:paraId="5D9A631F" w14:textId="77777777" w:rsidR="008764EB" w:rsidRDefault="008764EB" w:rsidP="00631658">
      <w:pPr>
        <w:pStyle w:val="BodyTextIndent3"/>
        <w:spacing w:line="240" w:lineRule="auto"/>
        <w:jc w:val="right"/>
        <w:rPr>
          <w:rFonts w:ascii="GHEA Grapalat" w:hAnsi="GHEA Grapalat" w:cs="Sylfaen"/>
          <w:b/>
          <w:lang w:val="hy-AM"/>
        </w:rPr>
      </w:pPr>
    </w:p>
    <w:p w14:paraId="06D98FBB" w14:textId="77777777" w:rsidR="008764EB" w:rsidRDefault="008764EB" w:rsidP="00631658">
      <w:pPr>
        <w:pStyle w:val="BodyTextIndent3"/>
        <w:spacing w:line="240" w:lineRule="auto"/>
        <w:jc w:val="right"/>
        <w:rPr>
          <w:rFonts w:ascii="GHEA Grapalat" w:hAnsi="GHEA Grapalat" w:cs="Sylfaen"/>
          <w:b/>
          <w:lang w:val="hy-AM"/>
        </w:rPr>
      </w:pPr>
    </w:p>
    <w:p w14:paraId="636BA8E3" w14:textId="77777777" w:rsidR="008764EB" w:rsidRDefault="008764EB" w:rsidP="00631658">
      <w:pPr>
        <w:pStyle w:val="BodyTextIndent3"/>
        <w:spacing w:line="240" w:lineRule="auto"/>
        <w:jc w:val="right"/>
        <w:rPr>
          <w:rFonts w:ascii="GHEA Grapalat" w:hAnsi="GHEA Grapalat" w:cs="Sylfaen"/>
          <w:b/>
          <w:lang w:val="hy-AM"/>
        </w:rPr>
      </w:pPr>
    </w:p>
    <w:p w14:paraId="343AEFE5" w14:textId="77777777" w:rsidR="008764EB" w:rsidRDefault="008764EB" w:rsidP="00631658">
      <w:pPr>
        <w:pStyle w:val="BodyTextIndent3"/>
        <w:spacing w:line="240" w:lineRule="auto"/>
        <w:jc w:val="right"/>
        <w:rPr>
          <w:rFonts w:ascii="GHEA Grapalat" w:hAnsi="GHEA Grapalat" w:cs="Sylfaen"/>
          <w:b/>
          <w:lang w:val="hy-AM"/>
        </w:rPr>
      </w:pPr>
    </w:p>
    <w:p w14:paraId="5411FF74" w14:textId="77777777" w:rsidR="008764EB" w:rsidRDefault="008764EB" w:rsidP="00631658">
      <w:pPr>
        <w:pStyle w:val="BodyTextIndent3"/>
        <w:spacing w:line="240" w:lineRule="auto"/>
        <w:jc w:val="right"/>
        <w:rPr>
          <w:rFonts w:ascii="GHEA Grapalat" w:hAnsi="GHEA Grapalat" w:cs="Sylfaen"/>
          <w:b/>
          <w:lang w:val="hy-AM"/>
        </w:rPr>
      </w:pPr>
    </w:p>
    <w:p w14:paraId="5181E81F" w14:textId="77777777" w:rsidR="008764EB" w:rsidRDefault="008764EB" w:rsidP="00631658">
      <w:pPr>
        <w:pStyle w:val="BodyTextIndent3"/>
        <w:spacing w:line="240" w:lineRule="auto"/>
        <w:jc w:val="right"/>
        <w:rPr>
          <w:rFonts w:ascii="GHEA Grapalat" w:hAnsi="GHEA Grapalat" w:cs="Sylfaen"/>
          <w:b/>
          <w:lang w:val="hy-AM"/>
        </w:rPr>
      </w:pPr>
    </w:p>
    <w:p w14:paraId="7FB2C513" w14:textId="77777777" w:rsidR="008764EB" w:rsidRDefault="008764EB" w:rsidP="00631658">
      <w:pPr>
        <w:pStyle w:val="BodyTextIndent3"/>
        <w:spacing w:line="240" w:lineRule="auto"/>
        <w:jc w:val="right"/>
        <w:rPr>
          <w:rFonts w:ascii="GHEA Grapalat" w:hAnsi="GHEA Grapalat" w:cs="Sylfaen"/>
          <w:b/>
          <w:lang w:val="hy-AM"/>
        </w:rPr>
      </w:pPr>
    </w:p>
    <w:p w14:paraId="083F659D" w14:textId="77777777" w:rsidR="008764EB" w:rsidRDefault="008764EB" w:rsidP="00631658">
      <w:pPr>
        <w:pStyle w:val="BodyTextIndent3"/>
        <w:spacing w:line="240" w:lineRule="auto"/>
        <w:jc w:val="right"/>
        <w:rPr>
          <w:rFonts w:ascii="GHEA Grapalat" w:hAnsi="GHEA Grapalat" w:cs="Sylfaen"/>
          <w:b/>
          <w:lang w:val="hy-AM"/>
        </w:rPr>
      </w:pPr>
    </w:p>
    <w:p w14:paraId="0329E752" w14:textId="77777777" w:rsidR="008764EB" w:rsidRDefault="008764EB" w:rsidP="00631658">
      <w:pPr>
        <w:pStyle w:val="BodyTextIndent3"/>
        <w:spacing w:line="240" w:lineRule="auto"/>
        <w:jc w:val="right"/>
        <w:rPr>
          <w:rFonts w:ascii="GHEA Grapalat" w:hAnsi="GHEA Grapalat" w:cs="Sylfaen"/>
          <w:b/>
          <w:lang w:val="hy-AM"/>
        </w:rPr>
      </w:pPr>
    </w:p>
    <w:p w14:paraId="799BD980" w14:textId="77777777" w:rsidR="008764EB" w:rsidRDefault="008764EB" w:rsidP="00631658">
      <w:pPr>
        <w:pStyle w:val="BodyTextIndent3"/>
        <w:spacing w:line="240" w:lineRule="auto"/>
        <w:jc w:val="right"/>
        <w:rPr>
          <w:rFonts w:ascii="GHEA Grapalat" w:hAnsi="GHEA Grapalat" w:cs="Sylfaen"/>
          <w:b/>
          <w:lang w:val="hy-AM"/>
        </w:rPr>
      </w:pPr>
    </w:p>
    <w:p w14:paraId="6AF403DA" w14:textId="77777777" w:rsidR="008764EB" w:rsidRDefault="008764EB" w:rsidP="00631658">
      <w:pPr>
        <w:pStyle w:val="BodyTextIndent3"/>
        <w:spacing w:line="240" w:lineRule="auto"/>
        <w:jc w:val="right"/>
        <w:rPr>
          <w:rFonts w:ascii="GHEA Grapalat" w:hAnsi="GHEA Grapalat" w:cs="Sylfaen"/>
          <w:b/>
          <w:lang w:val="hy-AM"/>
        </w:rPr>
      </w:pPr>
    </w:p>
    <w:p w14:paraId="2E44B8CF" w14:textId="77777777" w:rsidR="008764EB" w:rsidRDefault="008764EB" w:rsidP="00631658">
      <w:pPr>
        <w:pStyle w:val="BodyTextIndent3"/>
        <w:spacing w:line="240" w:lineRule="auto"/>
        <w:jc w:val="right"/>
        <w:rPr>
          <w:rFonts w:ascii="GHEA Grapalat" w:hAnsi="GHEA Grapalat" w:cs="Sylfaen"/>
          <w:b/>
          <w:lang w:val="hy-AM"/>
        </w:rPr>
      </w:pPr>
    </w:p>
    <w:p w14:paraId="1D72A55C" w14:textId="77777777" w:rsidR="008764EB" w:rsidRDefault="008764EB" w:rsidP="00631658">
      <w:pPr>
        <w:pStyle w:val="BodyTextIndent3"/>
        <w:spacing w:line="240" w:lineRule="auto"/>
        <w:jc w:val="right"/>
        <w:rPr>
          <w:rFonts w:ascii="GHEA Grapalat" w:hAnsi="GHEA Grapalat" w:cs="Sylfaen"/>
          <w:b/>
          <w:lang w:val="hy-AM"/>
        </w:rPr>
      </w:pPr>
    </w:p>
    <w:p w14:paraId="523E6AD3" w14:textId="77777777" w:rsidR="008764EB" w:rsidRDefault="008764EB" w:rsidP="00631658">
      <w:pPr>
        <w:pStyle w:val="BodyTextIndent3"/>
        <w:spacing w:line="240" w:lineRule="auto"/>
        <w:jc w:val="right"/>
        <w:rPr>
          <w:rFonts w:ascii="GHEA Grapalat" w:hAnsi="GHEA Grapalat" w:cs="Sylfaen"/>
          <w:b/>
          <w:lang w:val="hy-AM"/>
        </w:rPr>
      </w:pPr>
    </w:p>
    <w:p w14:paraId="3F950787" w14:textId="77777777" w:rsidR="008764EB" w:rsidRDefault="008764EB" w:rsidP="00631658">
      <w:pPr>
        <w:pStyle w:val="BodyTextIndent3"/>
        <w:spacing w:line="240" w:lineRule="auto"/>
        <w:jc w:val="right"/>
        <w:rPr>
          <w:rFonts w:ascii="GHEA Grapalat" w:hAnsi="GHEA Grapalat" w:cs="Sylfaen"/>
          <w:b/>
          <w:lang w:val="hy-AM"/>
        </w:rPr>
      </w:pPr>
    </w:p>
    <w:p w14:paraId="534EAEF1" w14:textId="77777777" w:rsidR="008764EB" w:rsidRDefault="008764EB" w:rsidP="00631658">
      <w:pPr>
        <w:pStyle w:val="BodyTextIndent3"/>
        <w:spacing w:line="240" w:lineRule="auto"/>
        <w:jc w:val="right"/>
        <w:rPr>
          <w:rFonts w:ascii="GHEA Grapalat" w:hAnsi="GHEA Grapalat" w:cs="Sylfaen"/>
          <w:b/>
          <w:lang w:val="hy-AM"/>
        </w:rPr>
      </w:pPr>
    </w:p>
    <w:p w14:paraId="0C9A38C8" w14:textId="77777777" w:rsidR="008764EB" w:rsidRDefault="008764EB" w:rsidP="00631658">
      <w:pPr>
        <w:pStyle w:val="BodyTextIndent3"/>
        <w:spacing w:line="240" w:lineRule="auto"/>
        <w:jc w:val="right"/>
        <w:rPr>
          <w:rFonts w:ascii="GHEA Grapalat" w:hAnsi="GHEA Grapalat" w:cs="Sylfaen"/>
          <w:b/>
          <w:lang w:val="hy-AM"/>
        </w:rPr>
      </w:pPr>
    </w:p>
    <w:p w14:paraId="13811358" w14:textId="77777777" w:rsidR="008764EB" w:rsidRDefault="008764EB" w:rsidP="00631658">
      <w:pPr>
        <w:pStyle w:val="BodyTextIndent3"/>
        <w:spacing w:line="240" w:lineRule="auto"/>
        <w:jc w:val="right"/>
        <w:rPr>
          <w:rFonts w:ascii="GHEA Grapalat" w:hAnsi="GHEA Grapalat" w:cs="Sylfaen"/>
          <w:b/>
          <w:lang w:val="hy-AM"/>
        </w:rPr>
      </w:pPr>
    </w:p>
    <w:p w14:paraId="59CFE3C5" w14:textId="77777777" w:rsidR="008764EB" w:rsidRDefault="008764EB" w:rsidP="00631658">
      <w:pPr>
        <w:pStyle w:val="BodyTextIndent3"/>
        <w:spacing w:line="240" w:lineRule="auto"/>
        <w:jc w:val="right"/>
        <w:rPr>
          <w:rFonts w:ascii="GHEA Grapalat" w:hAnsi="GHEA Grapalat" w:cs="Sylfaen"/>
          <w:b/>
          <w:lang w:val="hy-AM"/>
        </w:rPr>
      </w:pPr>
    </w:p>
    <w:p w14:paraId="1761DD60" w14:textId="77777777" w:rsidR="008764EB" w:rsidRDefault="008764EB" w:rsidP="00631658">
      <w:pPr>
        <w:pStyle w:val="BodyTextIndent3"/>
        <w:spacing w:line="240" w:lineRule="auto"/>
        <w:jc w:val="right"/>
        <w:rPr>
          <w:rFonts w:ascii="GHEA Grapalat" w:hAnsi="GHEA Grapalat" w:cs="Sylfaen"/>
          <w:b/>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53538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916CD6">
        <w:rPr>
          <w:rFonts w:ascii="GHEA Grapalat" w:hAnsi="GHEA Grapalat" w:cs="GHEA Grapalat"/>
          <w:b/>
          <w:lang w:val="pt-BR"/>
        </w:rPr>
        <w:t>ՀԲՄԽԾՁԲ-24/32</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CA8532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916CD6">
        <w:rPr>
          <w:rFonts w:ascii="GHEA Grapalat" w:hAnsi="GHEA Grapalat" w:cs="GHEA Grapalat"/>
          <w:b/>
          <w:sz w:val="20"/>
          <w:szCs w:val="20"/>
          <w:lang w:val="pt-BR"/>
        </w:rPr>
        <w:t>ՀԲՄԽԾՁԲ-24/32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52DFEB9"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916CD6">
              <w:rPr>
                <w:rFonts w:ascii="GHEA Grapalat" w:hAnsi="GHEA Grapalat" w:cs="GHEA Grapalat"/>
                <w:b/>
                <w:sz w:val="20"/>
                <w:szCs w:val="20"/>
                <w:u w:val="single"/>
                <w:lang w:val="pt-BR"/>
              </w:rPr>
              <w:t>ՀԲՄԽԾՁԲ-24/32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16CD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16CD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16CD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16CD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16CD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79683A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916CD6">
        <w:rPr>
          <w:rFonts w:ascii="GHEA Grapalat" w:hAnsi="GHEA Grapalat" w:cs="Sylfaen"/>
          <w:b/>
          <w:lang w:val="hy-AM"/>
        </w:rPr>
        <w:t>ՀԲՄԽԾՁԲ-24/32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44492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Pr>
          <w:rFonts w:ascii="GHEA Grapalat" w:hAnsi="GHEA Grapalat"/>
          <w:sz w:val="20"/>
          <w:lang w:val="hy-AM"/>
        </w:rPr>
        <w:t>դեկտեմբերի 26</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B4696E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18C2">
        <w:rPr>
          <w:rFonts w:ascii="GHEA Grapalat" w:hAnsi="GHEA Grapalat" w:cs="Sylfaen"/>
          <w:b/>
          <w:sz w:val="20"/>
          <w:lang w:val="hy-AM"/>
        </w:rPr>
        <w:t>3</w:t>
      </w:r>
      <w:r w:rsidR="00F417C0" w:rsidRPr="004F0586">
        <w:rPr>
          <w:rFonts w:ascii="GHEA Grapalat" w:hAnsi="GHEA Grapalat" w:cs="Sylfaen"/>
          <w:b/>
          <w:sz w:val="20"/>
          <w:lang w:val="hy-AM"/>
        </w:rPr>
        <w:t>(</w:t>
      </w:r>
      <w:r w:rsidR="001B18C2">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07F422"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lastRenderedPageBreak/>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1B18C2">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w:t>
      </w:r>
      <w:r w:rsidR="001B18C2">
        <w:rPr>
          <w:rFonts w:ascii="GHEA Grapalat" w:hAnsi="GHEA Grapalat" w:cs="Sylfaen"/>
          <w:b/>
          <w:sz w:val="20"/>
          <w:lang w:val="hy-AM"/>
        </w:rPr>
        <w:t>ութ</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8384F5D"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B18C2">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1B18C2" w:rsidRPr="00916CD6" w14:paraId="1FDFAD17" w14:textId="77777777" w:rsidTr="001B18C2">
        <w:trPr>
          <w:trHeight w:val="246"/>
        </w:trPr>
        <w:tc>
          <w:tcPr>
            <w:tcW w:w="607" w:type="dxa"/>
            <w:vAlign w:val="center"/>
          </w:tcPr>
          <w:p w14:paraId="5B6EBFA3" w14:textId="77777777" w:rsidR="001B18C2" w:rsidRDefault="001B18C2" w:rsidP="001B18C2">
            <w:pPr>
              <w:jc w:val="center"/>
              <w:rPr>
                <w:rFonts w:ascii="GHEA Grapalat" w:hAnsi="GHEA Grapalat"/>
                <w:sz w:val="20"/>
                <w:lang w:val="hy-AM"/>
              </w:rPr>
            </w:pPr>
          </w:p>
          <w:p w14:paraId="42BABFEF" w14:textId="77777777" w:rsidR="001B18C2" w:rsidRPr="00453E01" w:rsidRDefault="001B18C2" w:rsidP="001B18C2">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165F0EED" w:rsidR="001B18C2" w:rsidRPr="00E25A1F" w:rsidRDefault="001B18C2" w:rsidP="001B18C2">
            <w:pPr>
              <w:jc w:val="center"/>
              <w:rPr>
                <w:rFonts w:ascii="GHEA Grapalat" w:hAnsi="GHEA Grapalat"/>
                <w:sz w:val="20"/>
                <w:lang w:val="hy-AM"/>
              </w:rPr>
            </w:pPr>
            <w:r w:rsidRPr="00C0584C">
              <w:rPr>
                <w:rFonts w:ascii="GHEA Grapalat" w:hAnsi="GHEA Grapalat"/>
                <w:sz w:val="18"/>
                <w:szCs w:val="18"/>
              </w:rPr>
              <w:t>71351540/647</w:t>
            </w:r>
          </w:p>
        </w:tc>
        <w:tc>
          <w:tcPr>
            <w:tcW w:w="5310" w:type="dxa"/>
            <w:vMerge w:val="restart"/>
          </w:tcPr>
          <w:p w14:paraId="78B32FF0" w14:textId="77777777" w:rsidR="001B18C2" w:rsidRPr="005E798F" w:rsidRDefault="001B18C2" w:rsidP="001B18C2">
            <w:pPr>
              <w:jc w:val="both"/>
              <w:rPr>
                <w:rFonts w:ascii="GHEA Grapalat" w:hAnsi="GHEA Grapalat"/>
                <w:sz w:val="22"/>
                <w:lang w:val="hy-AM"/>
              </w:rPr>
            </w:pPr>
            <w:r w:rsidRPr="005E798F">
              <w:rPr>
                <w:rFonts w:ascii="GHEA Grapalat" w:hAnsi="GHEA Grapalat" w:cs="Calibri"/>
                <w:color w:val="000000"/>
                <w:sz w:val="22"/>
                <w:szCs w:val="16"/>
                <w:lang w:val="hy-AM"/>
              </w:rPr>
              <w:t>Ծառայության մատուցման ընդհանուր պահանջների</w:t>
            </w:r>
            <w:r w:rsidRPr="005E798F">
              <w:rPr>
                <w:rFonts w:ascii="GHEA Grapalat" w:hAnsi="GHEA Grapalat" w:cs="Calibri"/>
                <w:color w:val="000000"/>
                <w:sz w:val="22"/>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E798F">
              <w:rPr>
                <w:rFonts w:ascii="GHEA Grapalat" w:hAnsi="GHEA Grapalat" w:cs="Calibri"/>
                <w:color w:val="000000"/>
                <w:sz w:val="22"/>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w:t>
            </w:r>
            <w:r w:rsidRPr="005E798F">
              <w:rPr>
                <w:rFonts w:ascii="GHEA Grapalat" w:hAnsi="GHEA Grapalat" w:cs="Calibri"/>
                <w:color w:val="000000"/>
                <w:sz w:val="22"/>
                <w:szCs w:val="16"/>
                <w:lang w:val="hy-AM"/>
              </w:rPr>
              <w:lastRenderedPageBreak/>
              <w:t>տեխնիկական հսկողության իրականացման հրահանգով և Պատվիրատուի կողմից տրամադրվող պարտականությունների շրջանակներում:</w:t>
            </w:r>
            <w:r w:rsidRPr="005E798F">
              <w:rPr>
                <w:rFonts w:ascii="GHEA Grapalat" w:hAnsi="GHEA Grapalat" w:cs="Calibri"/>
                <w:color w:val="000000"/>
                <w:sz w:val="22"/>
                <w:szCs w:val="16"/>
                <w:lang w:val="hy-AM"/>
              </w:rPr>
              <w:br/>
              <w:t>3. Տեխնիկական հսկողություն իրականացնողի հիմնական պարտականություններն են՝</w:t>
            </w:r>
            <w:r w:rsidRPr="005E798F">
              <w:rPr>
                <w:rFonts w:ascii="GHEA Grapalat" w:hAnsi="GHEA Grapalat" w:cs="Calibri"/>
                <w:color w:val="000000"/>
                <w:sz w:val="22"/>
                <w:szCs w:val="16"/>
                <w:lang w:val="hy-AM"/>
              </w:rPr>
              <w:br/>
              <w:t>• շինարարության սկզբից մինչև ավարտը ընկած ժամանակահատվածում պարբերաբար լուսանկարահանել շինարարության օբյեկտի վիճակը,</w:t>
            </w:r>
            <w:r w:rsidRPr="005E798F">
              <w:rPr>
                <w:rFonts w:ascii="GHEA Grapalat" w:hAnsi="GHEA Grapalat" w:cs="Calibri"/>
                <w:color w:val="000000"/>
                <w:sz w:val="22"/>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E798F">
              <w:rPr>
                <w:rFonts w:ascii="GHEA Grapalat" w:hAnsi="GHEA Grapalat" w:cs="Calibri"/>
                <w:color w:val="000000"/>
                <w:sz w:val="22"/>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E798F">
              <w:rPr>
                <w:rFonts w:ascii="GHEA Grapalat" w:hAnsi="GHEA Grapalat" w:cs="Calibri"/>
                <w:color w:val="000000"/>
                <w:sz w:val="22"/>
                <w:szCs w:val="16"/>
                <w:lang w:val="hy-AM"/>
              </w:rPr>
              <w:br/>
              <w:t>• ստուգել և հաստատել աշխատանքային և կատարողական փաստաթղթերը՝ նախապատրաստված Կապալառուի կողմից,</w:t>
            </w:r>
            <w:r w:rsidRPr="005E798F">
              <w:rPr>
                <w:rFonts w:ascii="GHEA Grapalat" w:hAnsi="GHEA Grapalat" w:cs="Calibri"/>
                <w:color w:val="000000"/>
                <w:sz w:val="22"/>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E798F">
              <w:rPr>
                <w:rFonts w:ascii="GHEA Grapalat" w:hAnsi="GHEA Grapalat" w:cs="Calibri"/>
                <w:color w:val="000000"/>
                <w:sz w:val="22"/>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E798F">
              <w:rPr>
                <w:rFonts w:ascii="GHEA Grapalat" w:hAnsi="GHEA Grapalat" w:cs="Calibri"/>
                <w:color w:val="000000"/>
                <w:sz w:val="22"/>
                <w:szCs w:val="16"/>
                <w:lang w:val="hy-AM"/>
              </w:rPr>
              <w:br/>
            </w:r>
            <w:r w:rsidRPr="005E798F">
              <w:rPr>
                <w:rFonts w:ascii="GHEA Grapalat" w:hAnsi="GHEA Grapalat" w:cs="Calibri"/>
                <w:color w:val="000000"/>
                <w:sz w:val="22"/>
                <w:szCs w:val="16"/>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E798F">
              <w:rPr>
                <w:rFonts w:ascii="GHEA Grapalat" w:hAnsi="GHEA Grapalat" w:cs="Calibri"/>
                <w:color w:val="000000"/>
                <w:sz w:val="22"/>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E798F">
              <w:rPr>
                <w:rFonts w:ascii="GHEA Grapalat" w:hAnsi="GHEA Grapalat" w:cs="Calibri"/>
                <w:color w:val="000000"/>
                <w:sz w:val="22"/>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E798F">
              <w:rPr>
                <w:rFonts w:ascii="GHEA Grapalat" w:hAnsi="GHEA Grapalat" w:cs="Calibri"/>
                <w:color w:val="000000"/>
                <w:sz w:val="22"/>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E798F">
              <w:rPr>
                <w:rFonts w:ascii="GHEA Grapalat" w:hAnsi="GHEA Grapalat" w:cs="Calibri"/>
                <w:color w:val="000000"/>
                <w:sz w:val="22"/>
                <w:szCs w:val="16"/>
                <w:lang w:val="hy-AM"/>
              </w:rPr>
              <w:br/>
              <w:t>• կատարել աշխատանքների ծավալների չափագրումներ և մասնակցել կատարողական փաստաթղթերի կազմմանը և հաստատմանը,</w:t>
            </w:r>
            <w:r w:rsidRPr="005E798F">
              <w:rPr>
                <w:rFonts w:ascii="GHEA Grapalat" w:hAnsi="GHEA Grapalat" w:cs="Calibri"/>
                <w:color w:val="000000"/>
                <w:sz w:val="22"/>
                <w:szCs w:val="16"/>
                <w:lang w:val="hy-AM"/>
              </w:rPr>
              <w:b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5E798F">
              <w:rPr>
                <w:rFonts w:ascii="GHEA Grapalat" w:hAnsi="GHEA Grapalat" w:cs="Calibri"/>
                <w:color w:val="000000"/>
                <w:sz w:val="22"/>
                <w:szCs w:val="16"/>
                <w:lang w:val="hy-AM"/>
              </w:rPr>
              <w:lastRenderedPageBreak/>
              <w:t>ծածկված աշխատանքների ակտերը, փորձարկման ակտերը, սերտիֆիկատները,</w:t>
            </w:r>
            <w:r w:rsidRPr="005E798F">
              <w:rPr>
                <w:rFonts w:ascii="GHEA Grapalat" w:hAnsi="GHEA Grapalat" w:cs="Calibri"/>
                <w:color w:val="000000"/>
                <w:sz w:val="22"/>
                <w:szCs w:val="16"/>
                <w:lang w:val="hy-AM"/>
              </w:rPr>
              <w:br/>
              <w:t>• Պատվիրատուի ցուցումով չափագրել կատարման ենթակա աշխատանքները:</w:t>
            </w:r>
            <w:r w:rsidRPr="005E798F">
              <w:rPr>
                <w:rFonts w:ascii="GHEA Grapalat" w:hAnsi="GHEA Grapalat" w:cs="Calibri"/>
                <w:color w:val="000000"/>
                <w:sz w:val="22"/>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5E798F">
              <w:rPr>
                <w:rFonts w:ascii="GHEA Grapalat" w:hAnsi="GHEA Grapalat" w:cs="Calibri"/>
                <w:b/>
                <w:bCs/>
                <w:color w:val="000000"/>
                <w:sz w:val="22"/>
                <w:szCs w:val="16"/>
                <w:lang w:val="hy-AM"/>
              </w:rPr>
              <w:t>Հաշվետվության ներկայացման պահանջներ</w:t>
            </w:r>
            <w:r w:rsidRPr="005E798F">
              <w:rPr>
                <w:rFonts w:ascii="GHEA Grapalat" w:hAnsi="GHEA Grapalat" w:cs="Calibri"/>
                <w:color w:val="000000"/>
                <w:sz w:val="22"/>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5E798F">
              <w:rPr>
                <w:rFonts w:ascii="GHEA Grapalat" w:hAnsi="GHEA Grapalat" w:cs="Calibri"/>
                <w:color w:val="000000"/>
                <w:sz w:val="22"/>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E798F">
              <w:rPr>
                <w:rFonts w:ascii="GHEA Grapalat" w:hAnsi="GHEA Grapalat" w:cs="Calibri"/>
                <w:color w:val="000000"/>
                <w:sz w:val="22"/>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5E798F">
              <w:rPr>
                <w:rFonts w:ascii="GHEA Grapalat" w:hAnsi="GHEA Grapalat" w:cs="Calibri"/>
                <w:color w:val="000000"/>
                <w:sz w:val="22"/>
                <w:szCs w:val="16"/>
                <w:lang w:val="hy-AM"/>
              </w:rPr>
              <w:br/>
            </w:r>
            <w:r w:rsidRPr="005E798F">
              <w:rPr>
                <w:rFonts w:ascii="GHEA Grapalat" w:hAnsi="GHEA Grapalat" w:cs="Calibri"/>
                <w:color w:val="000000"/>
                <w:sz w:val="22"/>
                <w:szCs w:val="16"/>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1B18C2" w:rsidRDefault="001B18C2" w:rsidP="001B18C2">
            <w:pPr>
              <w:jc w:val="center"/>
              <w:rPr>
                <w:rFonts w:ascii="GHEA Grapalat" w:hAnsi="GHEA Grapalat" w:cs="Calibri"/>
                <w:color w:val="000000"/>
                <w:sz w:val="20"/>
                <w:szCs w:val="20"/>
                <w:lang w:val="hy-AM"/>
              </w:rPr>
            </w:pPr>
          </w:p>
          <w:p w14:paraId="5D5A6DDF" w14:textId="77777777" w:rsidR="001B18C2" w:rsidRDefault="001B18C2" w:rsidP="001B18C2">
            <w:pPr>
              <w:jc w:val="center"/>
              <w:rPr>
                <w:rFonts w:ascii="GHEA Grapalat" w:hAnsi="GHEA Grapalat" w:cs="Calibri"/>
                <w:color w:val="000000"/>
                <w:sz w:val="20"/>
                <w:szCs w:val="20"/>
                <w:lang w:val="hy-AM"/>
              </w:rPr>
            </w:pPr>
          </w:p>
          <w:p w14:paraId="7135FCA5"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1B18C2" w:rsidRPr="00453E01" w:rsidRDefault="001B18C2" w:rsidP="001B18C2">
            <w:pPr>
              <w:jc w:val="center"/>
              <w:rPr>
                <w:rFonts w:ascii="GHEA Grapalat" w:hAnsi="GHEA Grapalat"/>
                <w:sz w:val="20"/>
                <w:lang w:val="hy-AM"/>
              </w:rPr>
            </w:pPr>
          </w:p>
        </w:tc>
        <w:tc>
          <w:tcPr>
            <w:tcW w:w="1170" w:type="dxa"/>
            <w:vAlign w:val="center"/>
          </w:tcPr>
          <w:p w14:paraId="509BB02D" w14:textId="77777777" w:rsidR="001B18C2" w:rsidRDefault="001B18C2" w:rsidP="001B18C2">
            <w:pPr>
              <w:jc w:val="center"/>
              <w:rPr>
                <w:rFonts w:ascii="GHEA Grapalat" w:hAnsi="GHEA Grapalat"/>
                <w:sz w:val="20"/>
                <w:lang w:val="hy-AM"/>
              </w:rPr>
            </w:pPr>
          </w:p>
          <w:p w14:paraId="7FC28410" w14:textId="77777777" w:rsidR="001B18C2" w:rsidRDefault="001B18C2" w:rsidP="001B18C2">
            <w:pPr>
              <w:jc w:val="center"/>
              <w:rPr>
                <w:rFonts w:ascii="GHEA Grapalat" w:hAnsi="GHEA Grapalat"/>
                <w:sz w:val="20"/>
                <w:lang w:val="hy-AM"/>
              </w:rPr>
            </w:pPr>
          </w:p>
          <w:p w14:paraId="64515238" w14:textId="77777777" w:rsidR="001B18C2" w:rsidRDefault="001B18C2" w:rsidP="001B18C2">
            <w:pPr>
              <w:jc w:val="center"/>
              <w:rPr>
                <w:rFonts w:ascii="GHEA Grapalat" w:hAnsi="GHEA Grapalat"/>
                <w:sz w:val="20"/>
                <w:lang w:val="hy-AM"/>
              </w:rPr>
            </w:pPr>
          </w:p>
          <w:p w14:paraId="1ECC2AA7" w14:textId="77777777" w:rsidR="001B18C2" w:rsidRDefault="001B18C2" w:rsidP="001B18C2">
            <w:pPr>
              <w:jc w:val="center"/>
              <w:rPr>
                <w:rFonts w:ascii="GHEA Grapalat" w:hAnsi="GHEA Grapalat"/>
                <w:sz w:val="20"/>
                <w:lang w:val="hy-AM"/>
              </w:rPr>
            </w:pPr>
          </w:p>
          <w:p w14:paraId="198D0942" w14:textId="77777777" w:rsidR="001B18C2" w:rsidRDefault="001B18C2" w:rsidP="001B18C2">
            <w:pPr>
              <w:jc w:val="center"/>
              <w:rPr>
                <w:rFonts w:ascii="GHEA Grapalat" w:hAnsi="GHEA Grapalat"/>
                <w:sz w:val="20"/>
                <w:lang w:val="hy-AM"/>
              </w:rPr>
            </w:pPr>
          </w:p>
          <w:p w14:paraId="52A8F27B" w14:textId="77777777" w:rsidR="001B18C2" w:rsidRDefault="001B18C2" w:rsidP="001B18C2">
            <w:pPr>
              <w:jc w:val="center"/>
              <w:rPr>
                <w:rFonts w:ascii="GHEA Grapalat" w:hAnsi="GHEA Grapalat"/>
                <w:sz w:val="20"/>
                <w:lang w:val="hy-AM"/>
              </w:rPr>
            </w:pPr>
          </w:p>
          <w:p w14:paraId="366B39CB" w14:textId="77777777" w:rsidR="001B18C2" w:rsidRDefault="001B18C2" w:rsidP="001B18C2">
            <w:pPr>
              <w:jc w:val="center"/>
              <w:rPr>
                <w:rFonts w:ascii="GHEA Grapalat" w:hAnsi="GHEA Grapalat"/>
                <w:sz w:val="20"/>
                <w:lang w:val="hy-AM"/>
              </w:rPr>
            </w:pPr>
          </w:p>
          <w:p w14:paraId="4A94E3CE" w14:textId="77777777" w:rsidR="001B18C2" w:rsidRDefault="001B18C2" w:rsidP="001B18C2">
            <w:pPr>
              <w:jc w:val="center"/>
              <w:rPr>
                <w:rFonts w:ascii="GHEA Grapalat" w:hAnsi="GHEA Grapalat"/>
                <w:sz w:val="20"/>
                <w:lang w:val="hy-AM"/>
              </w:rPr>
            </w:pPr>
          </w:p>
          <w:p w14:paraId="4CF4457B" w14:textId="77777777" w:rsidR="001B18C2" w:rsidRDefault="001B18C2" w:rsidP="001B18C2">
            <w:pPr>
              <w:jc w:val="center"/>
              <w:rPr>
                <w:rFonts w:ascii="GHEA Grapalat" w:hAnsi="GHEA Grapalat"/>
                <w:sz w:val="20"/>
                <w:lang w:val="hy-AM"/>
              </w:rPr>
            </w:pPr>
          </w:p>
          <w:p w14:paraId="521A4BE3" w14:textId="77777777" w:rsidR="001B18C2" w:rsidRPr="00453E01" w:rsidRDefault="001B18C2" w:rsidP="001B18C2">
            <w:pPr>
              <w:jc w:val="center"/>
              <w:rPr>
                <w:rFonts w:ascii="GHEA Grapalat" w:hAnsi="GHEA Grapalat"/>
                <w:sz w:val="20"/>
                <w:lang w:val="hy-AM"/>
              </w:rPr>
            </w:pPr>
          </w:p>
        </w:tc>
        <w:tc>
          <w:tcPr>
            <w:tcW w:w="990" w:type="dxa"/>
            <w:vAlign w:val="center"/>
          </w:tcPr>
          <w:p w14:paraId="55DE12E3" w14:textId="77777777" w:rsidR="001B18C2" w:rsidRDefault="001B18C2" w:rsidP="001B18C2">
            <w:pPr>
              <w:jc w:val="center"/>
              <w:rPr>
                <w:rFonts w:ascii="GHEA Grapalat" w:hAnsi="GHEA Grapalat"/>
                <w:sz w:val="20"/>
                <w:lang w:val="hy-AM"/>
              </w:rPr>
            </w:pPr>
          </w:p>
          <w:p w14:paraId="43877CFC" w14:textId="77777777" w:rsidR="001B18C2" w:rsidRPr="00453E01"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EBE6C41"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w:t>
            </w:r>
            <w:r w:rsidR="005E798F" w:rsidRPr="005E798F">
              <w:rPr>
                <w:rFonts w:ascii="GHEA Grapalat" w:hAnsi="GHEA Grapalat" w:cs="Calibri"/>
                <w:color w:val="000000"/>
                <w:sz w:val="20"/>
                <w:szCs w:val="20"/>
                <w:lang w:val="hy-AM"/>
              </w:rPr>
              <w:t>,</w:t>
            </w:r>
          </w:p>
          <w:p w14:paraId="3FD2A650" w14:textId="7EF82177"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Արշակունյաց 52/3 շենքի բակ</w:t>
            </w:r>
          </w:p>
        </w:tc>
        <w:tc>
          <w:tcPr>
            <w:tcW w:w="2790" w:type="dxa"/>
            <w:vAlign w:val="center"/>
          </w:tcPr>
          <w:p w14:paraId="0F4331F1" w14:textId="102217CE" w:rsidR="001B18C2" w:rsidRPr="00453E01" w:rsidRDefault="001B18C2" w:rsidP="001B18C2">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1D0F4D28" w14:textId="77777777" w:rsidTr="001B18C2">
        <w:trPr>
          <w:trHeight w:val="246"/>
        </w:trPr>
        <w:tc>
          <w:tcPr>
            <w:tcW w:w="607" w:type="dxa"/>
            <w:vAlign w:val="center"/>
          </w:tcPr>
          <w:p w14:paraId="28153300" w14:textId="6A4BF4B8" w:rsidR="001B18C2" w:rsidRDefault="001B18C2" w:rsidP="001B18C2">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50524E7B" w14:textId="532AB930" w:rsidR="001B18C2" w:rsidRPr="0044492D" w:rsidRDefault="001B18C2" w:rsidP="001B18C2">
            <w:pPr>
              <w:jc w:val="center"/>
              <w:rPr>
                <w:rFonts w:ascii="GHEA Grapalat" w:hAnsi="GHEA Grapalat"/>
                <w:sz w:val="18"/>
                <w:szCs w:val="18"/>
                <w:lang w:val="hy-AM"/>
              </w:rPr>
            </w:pPr>
            <w:r w:rsidRPr="00C0584C">
              <w:rPr>
                <w:rFonts w:ascii="GHEA Grapalat" w:hAnsi="GHEA Grapalat"/>
                <w:sz w:val="18"/>
                <w:szCs w:val="18"/>
              </w:rPr>
              <w:t>71351540/648</w:t>
            </w:r>
          </w:p>
        </w:tc>
        <w:tc>
          <w:tcPr>
            <w:tcW w:w="5310" w:type="dxa"/>
            <w:vMerge/>
          </w:tcPr>
          <w:p w14:paraId="0099A977"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4659EE34" w14:textId="77777777" w:rsidR="001B18C2" w:rsidRDefault="001B18C2" w:rsidP="001B18C2">
            <w:pPr>
              <w:jc w:val="center"/>
              <w:rPr>
                <w:rFonts w:ascii="GHEA Grapalat" w:hAnsi="GHEA Grapalat" w:cs="Calibri"/>
                <w:color w:val="000000"/>
                <w:sz w:val="20"/>
                <w:szCs w:val="20"/>
                <w:lang w:val="hy-AM"/>
              </w:rPr>
            </w:pPr>
          </w:p>
          <w:p w14:paraId="03140F7F" w14:textId="77777777" w:rsidR="001B18C2" w:rsidRDefault="001B18C2" w:rsidP="001B18C2">
            <w:pPr>
              <w:jc w:val="center"/>
              <w:rPr>
                <w:rFonts w:ascii="GHEA Grapalat" w:hAnsi="GHEA Grapalat" w:cs="Calibri"/>
                <w:color w:val="000000"/>
                <w:sz w:val="20"/>
                <w:szCs w:val="20"/>
                <w:lang w:val="hy-AM"/>
              </w:rPr>
            </w:pPr>
          </w:p>
          <w:p w14:paraId="33A31D01"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206F979"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139C8D1B" w14:textId="77777777" w:rsidR="001B18C2" w:rsidRDefault="001B18C2" w:rsidP="001B18C2">
            <w:pPr>
              <w:jc w:val="center"/>
              <w:rPr>
                <w:rFonts w:ascii="GHEA Grapalat" w:hAnsi="GHEA Grapalat"/>
                <w:sz w:val="20"/>
                <w:lang w:val="hy-AM"/>
              </w:rPr>
            </w:pPr>
          </w:p>
          <w:p w14:paraId="77DDF1D6" w14:textId="77777777" w:rsidR="001B18C2" w:rsidRDefault="001B18C2" w:rsidP="001B18C2">
            <w:pPr>
              <w:jc w:val="center"/>
              <w:rPr>
                <w:rFonts w:ascii="GHEA Grapalat" w:hAnsi="GHEA Grapalat"/>
                <w:sz w:val="20"/>
                <w:lang w:val="hy-AM"/>
              </w:rPr>
            </w:pPr>
          </w:p>
          <w:p w14:paraId="1893A551" w14:textId="77777777" w:rsidR="001B18C2" w:rsidRDefault="001B18C2" w:rsidP="001B18C2">
            <w:pPr>
              <w:jc w:val="center"/>
              <w:rPr>
                <w:rFonts w:ascii="GHEA Grapalat" w:hAnsi="GHEA Grapalat"/>
                <w:sz w:val="20"/>
                <w:lang w:val="hy-AM"/>
              </w:rPr>
            </w:pPr>
          </w:p>
          <w:p w14:paraId="7339D097" w14:textId="77777777" w:rsidR="001B18C2" w:rsidRDefault="001B18C2" w:rsidP="001B18C2">
            <w:pPr>
              <w:jc w:val="center"/>
              <w:rPr>
                <w:rFonts w:ascii="GHEA Grapalat" w:hAnsi="GHEA Grapalat"/>
                <w:sz w:val="20"/>
                <w:lang w:val="hy-AM"/>
              </w:rPr>
            </w:pPr>
          </w:p>
          <w:p w14:paraId="0C042B97" w14:textId="77777777" w:rsidR="001B18C2" w:rsidRDefault="001B18C2" w:rsidP="001B18C2">
            <w:pPr>
              <w:jc w:val="center"/>
              <w:rPr>
                <w:rFonts w:ascii="GHEA Grapalat" w:hAnsi="GHEA Grapalat"/>
                <w:sz w:val="20"/>
                <w:lang w:val="hy-AM"/>
              </w:rPr>
            </w:pPr>
          </w:p>
          <w:p w14:paraId="170907B7" w14:textId="77777777" w:rsidR="001B18C2" w:rsidRDefault="001B18C2" w:rsidP="001B18C2">
            <w:pPr>
              <w:jc w:val="center"/>
              <w:rPr>
                <w:rFonts w:ascii="GHEA Grapalat" w:hAnsi="GHEA Grapalat"/>
                <w:sz w:val="20"/>
                <w:lang w:val="hy-AM"/>
              </w:rPr>
            </w:pPr>
          </w:p>
          <w:p w14:paraId="5079B260" w14:textId="77777777" w:rsidR="001B18C2" w:rsidRDefault="001B18C2" w:rsidP="001B18C2">
            <w:pPr>
              <w:jc w:val="center"/>
              <w:rPr>
                <w:rFonts w:ascii="GHEA Grapalat" w:hAnsi="GHEA Grapalat"/>
                <w:sz w:val="20"/>
                <w:lang w:val="hy-AM"/>
              </w:rPr>
            </w:pPr>
          </w:p>
          <w:p w14:paraId="67BCDDDF" w14:textId="77777777" w:rsidR="001B18C2" w:rsidRDefault="001B18C2" w:rsidP="001B18C2">
            <w:pPr>
              <w:jc w:val="center"/>
              <w:rPr>
                <w:rFonts w:ascii="GHEA Grapalat" w:hAnsi="GHEA Grapalat"/>
                <w:sz w:val="20"/>
                <w:lang w:val="hy-AM"/>
              </w:rPr>
            </w:pPr>
          </w:p>
          <w:p w14:paraId="53989B69" w14:textId="77777777" w:rsidR="001B18C2" w:rsidRDefault="001B18C2" w:rsidP="001B18C2">
            <w:pPr>
              <w:jc w:val="center"/>
              <w:rPr>
                <w:rFonts w:ascii="GHEA Grapalat" w:hAnsi="GHEA Grapalat"/>
                <w:sz w:val="20"/>
                <w:lang w:val="hy-AM"/>
              </w:rPr>
            </w:pPr>
          </w:p>
          <w:p w14:paraId="009D5620" w14:textId="77777777" w:rsidR="001B18C2" w:rsidRDefault="001B18C2" w:rsidP="001B18C2">
            <w:pPr>
              <w:jc w:val="center"/>
              <w:rPr>
                <w:rFonts w:ascii="GHEA Grapalat" w:hAnsi="GHEA Grapalat"/>
                <w:sz w:val="20"/>
                <w:lang w:val="hy-AM"/>
              </w:rPr>
            </w:pPr>
          </w:p>
        </w:tc>
        <w:tc>
          <w:tcPr>
            <w:tcW w:w="990" w:type="dxa"/>
            <w:vAlign w:val="center"/>
          </w:tcPr>
          <w:p w14:paraId="208EFE76" w14:textId="77777777" w:rsidR="001B18C2" w:rsidRDefault="001B18C2" w:rsidP="001B18C2">
            <w:pPr>
              <w:jc w:val="center"/>
              <w:rPr>
                <w:rFonts w:ascii="GHEA Grapalat" w:hAnsi="GHEA Grapalat"/>
                <w:sz w:val="20"/>
                <w:lang w:val="hy-AM"/>
              </w:rPr>
            </w:pPr>
          </w:p>
          <w:p w14:paraId="2EFDCD53" w14:textId="28C4BD40"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517342D"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w:t>
            </w:r>
          </w:p>
          <w:p w14:paraId="59BAB41E" w14:textId="16399D02"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Գ.Նժդեհի 32/1 շենքի  բակ</w:t>
            </w:r>
          </w:p>
        </w:tc>
        <w:tc>
          <w:tcPr>
            <w:tcW w:w="2790" w:type="dxa"/>
            <w:vAlign w:val="center"/>
          </w:tcPr>
          <w:p w14:paraId="6A9CD11E" w14:textId="272B9CDE"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w:t>
            </w:r>
            <w:r w:rsidRPr="0063277F">
              <w:rPr>
                <w:rFonts w:ascii="GHEA Grapalat" w:hAnsi="GHEA Grapalat"/>
                <w:sz w:val="20"/>
                <w:lang w:val="hy-AM"/>
              </w:rPr>
              <w:lastRenderedPageBreak/>
              <w:t>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1245ECE4" w14:textId="77777777" w:rsidTr="001B18C2">
        <w:trPr>
          <w:trHeight w:val="246"/>
        </w:trPr>
        <w:tc>
          <w:tcPr>
            <w:tcW w:w="607" w:type="dxa"/>
            <w:vAlign w:val="center"/>
          </w:tcPr>
          <w:p w14:paraId="371882CD" w14:textId="561A98DB" w:rsidR="001B18C2" w:rsidRDefault="001B18C2" w:rsidP="001B18C2">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425EC0B3" w14:textId="48895C52"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71351540/650</w:t>
            </w:r>
          </w:p>
        </w:tc>
        <w:tc>
          <w:tcPr>
            <w:tcW w:w="5310" w:type="dxa"/>
            <w:vMerge/>
          </w:tcPr>
          <w:p w14:paraId="48135EC8"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56706786" w14:textId="77777777" w:rsidR="001B18C2" w:rsidRDefault="001B18C2" w:rsidP="001B18C2">
            <w:pPr>
              <w:jc w:val="center"/>
              <w:rPr>
                <w:rFonts w:ascii="GHEA Grapalat" w:hAnsi="GHEA Grapalat" w:cs="Calibri"/>
                <w:color w:val="000000"/>
                <w:sz w:val="20"/>
                <w:szCs w:val="20"/>
                <w:lang w:val="hy-AM"/>
              </w:rPr>
            </w:pPr>
          </w:p>
          <w:p w14:paraId="31405E2A" w14:textId="77777777" w:rsidR="001B18C2" w:rsidRDefault="001B18C2" w:rsidP="001B18C2">
            <w:pPr>
              <w:jc w:val="center"/>
              <w:rPr>
                <w:rFonts w:ascii="GHEA Grapalat" w:hAnsi="GHEA Grapalat" w:cs="Calibri"/>
                <w:color w:val="000000"/>
                <w:sz w:val="20"/>
                <w:szCs w:val="20"/>
                <w:lang w:val="hy-AM"/>
              </w:rPr>
            </w:pPr>
          </w:p>
          <w:p w14:paraId="0D694CF9"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A27EAA3"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1BBAAC86" w14:textId="77777777" w:rsidR="001B18C2" w:rsidRDefault="001B18C2" w:rsidP="001B18C2">
            <w:pPr>
              <w:jc w:val="center"/>
              <w:rPr>
                <w:rFonts w:ascii="GHEA Grapalat" w:hAnsi="GHEA Grapalat"/>
                <w:sz w:val="20"/>
                <w:lang w:val="hy-AM"/>
              </w:rPr>
            </w:pPr>
          </w:p>
          <w:p w14:paraId="63794FC4" w14:textId="77777777" w:rsidR="001B18C2" w:rsidRDefault="001B18C2" w:rsidP="001B18C2">
            <w:pPr>
              <w:jc w:val="center"/>
              <w:rPr>
                <w:rFonts w:ascii="GHEA Grapalat" w:hAnsi="GHEA Grapalat"/>
                <w:sz w:val="20"/>
                <w:lang w:val="hy-AM"/>
              </w:rPr>
            </w:pPr>
          </w:p>
          <w:p w14:paraId="3FF61028" w14:textId="77777777" w:rsidR="001B18C2" w:rsidRDefault="001B18C2" w:rsidP="001B18C2">
            <w:pPr>
              <w:jc w:val="center"/>
              <w:rPr>
                <w:rFonts w:ascii="GHEA Grapalat" w:hAnsi="GHEA Grapalat"/>
                <w:sz w:val="20"/>
                <w:lang w:val="hy-AM"/>
              </w:rPr>
            </w:pPr>
          </w:p>
          <w:p w14:paraId="5DD6B555" w14:textId="77777777" w:rsidR="001B18C2" w:rsidRDefault="001B18C2" w:rsidP="001B18C2">
            <w:pPr>
              <w:jc w:val="center"/>
              <w:rPr>
                <w:rFonts w:ascii="GHEA Grapalat" w:hAnsi="GHEA Grapalat"/>
                <w:sz w:val="20"/>
                <w:lang w:val="hy-AM"/>
              </w:rPr>
            </w:pPr>
          </w:p>
          <w:p w14:paraId="10F75FD0" w14:textId="77777777" w:rsidR="001B18C2" w:rsidRDefault="001B18C2" w:rsidP="001B18C2">
            <w:pPr>
              <w:jc w:val="center"/>
              <w:rPr>
                <w:rFonts w:ascii="GHEA Grapalat" w:hAnsi="GHEA Grapalat"/>
                <w:sz w:val="20"/>
                <w:lang w:val="hy-AM"/>
              </w:rPr>
            </w:pPr>
          </w:p>
          <w:p w14:paraId="7D23718C" w14:textId="77777777" w:rsidR="001B18C2" w:rsidRDefault="001B18C2" w:rsidP="001B18C2">
            <w:pPr>
              <w:jc w:val="center"/>
              <w:rPr>
                <w:rFonts w:ascii="GHEA Grapalat" w:hAnsi="GHEA Grapalat"/>
                <w:sz w:val="20"/>
                <w:lang w:val="hy-AM"/>
              </w:rPr>
            </w:pPr>
          </w:p>
          <w:p w14:paraId="53C7F089" w14:textId="77777777" w:rsidR="001B18C2" w:rsidRDefault="001B18C2" w:rsidP="001B18C2">
            <w:pPr>
              <w:jc w:val="center"/>
              <w:rPr>
                <w:rFonts w:ascii="GHEA Grapalat" w:hAnsi="GHEA Grapalat"/>
                <w:sz w:val="20"/>
                <w:lang w:val="hy-AM"/>
              </w:rPr>
            </w:pPr>
          </w:p>
          <w:p w14:paraId="3863882B" w14:textId="77777777" w:rsidR="001B18C2" w:rsidRDefault="001B18C2" w:rsidP="001B18C2">
            <w:pPr>
              <w:jc w:val="center"/>
              <w:rPr>
                <w:rFonts w:ascii="GHEA Grapalat" w:hAnsi="GHEA Grapalat"/>
                <w:sz w:val="20"/>
                <w:lang w:val="hy-AM"/>
              </w:rPr>
            </w:pPr>
          </w:p>
          <w:p w14:paraId="5D6BAFA3" w14:textId="77777777" w:rsidR="001B18C2" w:rsidRDefault="001B18C2" w:rsidP="001B18C2">
            <w:pPr>
              <w:jc w:val="center"/>
              <w:rPr>
                <w:rFonts w:ascii="GHEA Grapalat" w:hAnsi="GHEA Grapalat"/>
                <w:sz w:val="20"/>
                <w:lang w:val="hy-AM"/>
              </w:rPr>
            </w:pPr>
          </w:p>
          <w:p w14:paraId="586129BC" w14:textId="77777777" w:rsidR="001B18C2" w:rsidRDefault="001B18C2" w:rsidP="001B18C2">
            <w:pPr>
              <w:jc w:val="center"/>
              <w:rPr>
                <w:rFonts w:ascii="GHEA Grapalat" w:hAnsi="GHEA Grapalat"/>
                <w:sz w:val="20"/>
                <w:lang w:val="hy-AM"/>
              </w:rPr>
            </w:pPr>
          </w:p>
        </w:tc>
        <w:tc>
          <w:tcPr>
            <w:tcW w:w="990" w:type="dxa"/>
            <w:vAlign w:val="center"/>
          </w:tcPr>
          <w:p w14:paraId="073DEE23" w14:textId="77777777" w:rsidR="001B18C2" w:rsidRDefault="001B18C2" w:rsidP="001B18C2">
            <w:pPr>
              <w:jc w:val="center"/>
              <w:rPr>
                <w:rFonts w:ascii="GHEA Grapalat" w:hAnsi="GHEA Grapalat"/>
                <w:sz w:val="20"/>
                <w:lang w:val="hy-AM"/>
              </w:rPr>
            </w:pPr>
          </w:p>
          <w:p w14:paraId="228AE5D1" w14:textId="6DE57A19"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CB9CB3D" w14:textId="77777777" w:rsidR="005E798F"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w:t>
            </w:r>
          </w:p>
          <w:p w14:paraId="459F5892" w14:textId="26015DB4" w:rsidR="001B18C2"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Վ.Շենգավիթ 10-րդ փողոց 1, 2 շենքերի միացյալ  բակ</w:t>
            </w:r>
            <w:r w:rsidR="001B18C2" w:rsidRPr="005E798F">
              <w:rPr>
                <w:rFonts w:ascii="GHEA Grapalat" w:hAnsi="GHEA Grapalat" w:cs="Calibri"/>
                <w:color w:val="000000"/>
                <w:sz w:val="20"/>
                <w:szCs w:val="20"/>
                <w:lang w:val="hy-AM"/>
              </w:rPr>
              <w:t xml:space="preserve"> </w:t>
            </w:r>
          </w:p>
        </w:tc>
        <w:tc>
          <w:tcPr>
            <w:tcW w:w="2790" w:type="dxa"/>
            <w:vAlign w:val="center"/>
          </w:tcPr>
          <w:p w14:paraId="0D15A41F" w14:textId="222B644B"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19580E3F" w14:textId="77777777" w:rsidTr="001B18C2">
        <w:trPr>
          <w:trHeight w:val="246"/>
        </w:trPr>
        <w:tc>
          <w:tcPr>
            <w:tcW w:w="607" w:type="dxa"/>
            <w:vAlign w:val="center"/>
          </w:tcPr>
          <w:p w14:paraId="463643BA" w14:textId="5566DED3" w:rsidR="001B18C2" w:rsidRDefault="001B18C2" w:rsidP="001B18C2">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2AD0FDAE" w14:textId="2D695A3E"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71351540/651</w:t>
            </w:r>
          </w:p>
        </w:tc>
        <w:tc>
          <w:tcPr>
            <w:tcW w:w="5310" w:type="dxa"/>
            <w:vMerge/>
          </w:tcPr>
          <w:p w14:paraId="2EA0BE26"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75B34CE3" w14:textId="77777777" w:rsidR="001B18C2" w:rsidRDefault="001B18C2" w:rsidP="001B18C2">
            <w:pPr>
              <w:jc w:val="center"/>
              <w:rPr>
                <w:rFonts w:ascii="GHEA Grapalat" w:hAnsi="GHEA Grapalat" w:cs="Calibri"/>
                <w:color w:val="000000"/>
                <w:sz w:val="20"/>
                <w:szCs w:val="20"/>
                <w:lang w:val="hy-AM"/>
              </w:rPr>
            </w:pPr>
          </w:p>
          <w:p w14:paraId="7A9990C7" w14:textId="77777777" w:rsidR="001B18C2" w:rsidRDefault="001B18C2" w:rsidP="001B18C2">
            <w:pPr>
              <w:jc w:val="center"/>
              <w:rPr>
                <w:rFonts w:ascii="GHEA Grapalat" w:hAnsi="GHEA Grapalat" w:cs="Calibri"/>
                <w:color w:val="000000"/>
                <w:sz w:val="20"/>
                <w:szCs w:val="20"/>
                <w:lang w:val="hy-AM"/>
              </w:rPr>
            </w:pPr>
          </w:p>
          <w:p w14:paraId="70542D48"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7AB8BA6"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685A2142" w14:textId="77777777" w:rsidR="001B18C2" w:rsidRDefault="001B18C2" w:rsidP="001B18C2">
            <w:pPr>
              <w:jc w:val="center"/>
              <w:rPr>
                <w:rFonts w:ascii="GHEA Grapalat" w:hAnsi="GHEA Grapalat"/>
                <w:sz w:val="20"/>
                <w:lang w:val="hy-AM"/>
              </w:rPr>
            </w:pPr>
          </w:p>
          <w:p w14:paraId="64BAD5CA" w14:textId="77777777" w:rsidR="001B18C2" w:rsidRDefault="001B18C2" w:rsidP="001B18C2">
            <w:pPr>
              <w:jc w:val="center"/>
              <w:rPr>
                <w:rFonts w:ascii="GHEA Grapalat" w:hAnsi="GHEA Grapalat"/>
                <w:sz w:val="20"/>
                <w:lang w:val="hy-AM"/>
              </w:rPr>
            </w:pPr>
          </w:p>
          <w:p w14:paraId="6EA8870A" w14:textId="77777777" w:rsidR="001B18C2" w:rsidRDefault="001B18C2" w:rsidP="001B18C2">
            <w:pPr>
              <w:jc w:val="center"/>
              <w:rPr>
                <w:rFonts w:ascii="GHEA Grapalat" w:hAnsi="GHEA Grapalat"/>
                <w:sz w:val="20"/>
                <w:lang w:val="hy-AM"/>
              </w:rPr>
            </w:pPr>
          </w:p>
          <w:p w14:paraId="5251709C" w14:textId="77777777" w:rsidR="001B18C2" w:rsidRDefault="001B18C2" w:rsidP="001B18C2">
            <w:pPr>
              <w:jc w:val="center"/>
              <w:rPr>
                <w:rFonts w:ascii="GHEA Grapalat" w:hAnsi="GHEA Grapalat"/>
                <w:sz w:val="20"/>
                <w:lang w:val="hy-AM"/>
              </w:rPr>
            </w:pPr>
          </w:p>
          <w:p w14:paraId="1959F2C1" w14:textId="77777777" w:rsidR="001B18C2" w:rsidRDefault="001B18C2" w:rsidP="001B18C2">
            <w:pPr>
              <w:jc w:val="center"/>
              <w:rPr>
                <w:rFonts w:ascii="GHEA Grapalat" w:hAnsi="GHEA Grapalat"/>
                <w:sz w:val="20"/>
                <w:lang w:val="hy-AM"/>
              </w:rPr>
            </w:pPr>
          </w:p>
          <w:p w14:paraId="2AC2A70A" w14:textId="77777777" w:rsidR="001B18C2" w:rsidRDefault="001B18C2" w:rsidP="001B18C2">
            <w:pPr>
              <w:jc w:val="center"/>
              <w:rPr>
                <w:rFonts w:ascii="GHEA Grapalat" w:hAnsi="GHEA Grapalat"/>
                <w:sz w:val="20"/>
                <w:lang w:val="hy-AM"/>
              </w:rPr>
            </w:pPr>
          </w:p>
          <w:p w14:paraId="088EE4B5" w14:textId="77777777" w:rsidR="001B18C2" w:rsidRDefault="001B18C2" w:rsidP="001B18C2">
            <w:pPr>
              <w:jc w:val="center"/>
              <w:rPr>
                <w:rFonts w:ascii="GHEA Grapalat" w:hAnsi="GHEA Grapalat"/>
                <w:sz w:val="20"/>
                <w:lang w:val="hy-AM"/>
              </w:rPr>
            </w:pPr>
          </w:p>
          <w:p w14:paraId="6CE89E76" w14:textId="77777777" w:rsidR="001B18C2" w:rsidRDefault="001B18C2" w:rsidP="001B18C2">
            <w:pPr>
              <w:jc w:val="center"/>
              <w:rPr>
                <w:rFonts w:ascii="GHEA Grapalat" w:hAnsi="GHEA Grapalat"/>
                <w:sz w:val="20"/>
                <w:lang w:val="hy-AM"/>
              </w:rPr>
            </w:pPr>
          </w:p>
          <w:p w14:paraId="3314033D" w14:textId="77777777" w:rsidR="001B18C2" w:rsidRDefault="001B18C2" w:rsidP="001B18C2">
            <w:pPr>
              <w:jc w:val="center"/>
              <w:rPr>
                <w:rFonts w:ascii="GHEA Grapalat" w:hAnsi="GHEA Grapalat"/>
                <w:sz w:val="20"/>
                <w:lang w:val="hy-AM"/>
              </w:rPr>
            </w:pPr>
          </w:p>
          <w:p w14:paraId="3B1942F6" w14:textId="77777777" w:rsidR="001B18C2" w:rsidRDefault="001B18C2" w:rsidP="001B18C2">
            <w:pPr>
              <w:jc w:val="center"/>
              <w:rPr>
                <w:rFonts w:ascii="GHEA Grapalat" w:hAnsi="GHEA Grapalat"/>
                <w:sz w:val="20"/>
                <w:lang w:val="hy-AM"/>
              </w:rPr>
            </w:pPr>
          </w:p>
        </w:tc>
        <w:tc>
          <w:tcPr>
            <w:tcW w:w="990" w:type="dxa"/>
            <w:vAlign w:val="center"/>
          </w:tcPr>
          <w:p w14:paraId="21CD0411" w14:textId="77777777" w:rsidR="001B18C2" w:rsidRDefault="001B18C2" w:rsidP="001B18C2">
            <w:pPr>
              <w:jc w:val="center"/>
              <w:rPr>
                <w:rFonts w:ascii="GHEA Grapalat" w:hAnsi="GHEA Grapalat"/>
                <w:sz w:val="20"/>
                <w:lang w:val="hy-AM"/>
              </w:rPr>
            </w:pPr>
          </w:p>
          <w:p w14:paraId="532AA12C" w14:textId="5121CFE6"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64C0E5A"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 </w:t>
            </w:r>
          </w:p>
          <w:p w14:paraId="2575EB9A" w14:textId="0ECF790D"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rPr>
              <w:t>Եղ</w:t>
            </w:r>
            <w:r w:rsidRPr="005E798F">
              <w:rPr>
                <w:rFonts w:ascii="GHEA Grapalat" w:hAnsi="GHEA Grapalat" w:cs="Calibri"/>
                <w:color w:val="000000"/>
                <w:sz w:val="20"/>
                <w:szCs w:val="20"/>
                <w:lang w:val="ru-RU"/>
              </w:rPr>
              <w:t>.</w:t>
            </w:r>
            <w:r w:rsidRPr="005E798F">
              <w:rPr>
                <w:rFonts w:ascii="GHEA Grapalat" w:hAnsi="GHEA Grapalat" w:cs="Calibri"/>
                <w:color w:val="000000"/>
                <w:sz w:val="20"/>
                <w:szCs w:val="20"/>
              </w:rPr>
              <w:t>Թադևոսյան</w:t>
            </w:r>
            <w:r w:rsidRPr="005E798F">
              <w:rPr>
                <w:rFonts w:ascii="GHEA Grapalat" w:hAnsi="GHEA Grapalat" w:cs="Calibri"/>
                <w:color w:val="000000"/>
                <w:sz w:val="20"/>
                <w:szCs w:val="20"/>
                <w:lang w:val="ru-RU"/>
              </w:rPr>
              <w:t xml:space="preserve"> 8 </w:t>
            </w:r>
            <w:r w:rsidRPr="005E798F">
              <w:rPr>
                <w:rFonts w:ascii="GHEA Grapalat" w:hAnsi="GHEA Grapalat" w:cs="Calibri"/>
                <w:color w:val="000000"/>
                <w:sz w:val="20"/>
                <w:szCs w:val="20"/>
              </w:rPr>
              <w:t>շենքի</w:t>
            </w:r>
            <w:r w:rsidRPr="005E798F">
              <w:rPr>
                <w:rFonts w:ascii="GHEA Grapalat" w:hAnsi="GHEA Grapalat" w:cs="Calibri"/>
                <w:color w:val="000000"/>
                <w:sz w:val="20"/>
                <w:szCs w:val="20"/>
                <w:lang w:val="ru-RU"/>
              </w:rPr>
              <w:t xml:space="preserve"> </w:t>
            </w:r>
            <w:r w:rsidRPr="005E798F">
              <w:rPr>
                <w:rFonts w:ascii="GHEA Grapalat" w:hAnsi="GHEA Grapalat" w:cs="Calibri"/>
                <w:color w:val="000000"/>
                <w:sz w:val="20"/>
                <w:szCs w:val="20"/>
                <w:lang w:val="hy-AM"/>
              </w:rPr>
              <w:t xml:space="preserve"> բակ</w:t>
            </w:r>
          </w:p>
        </w:tc>
        <w:tc>
          <w:tcPr>
            <w:tcW w:w="2790" w:type="dxa"/>
            <w:vAlign w:val="center"/>
          </w:tcPr>
          <w:p w14:paraId="37DC4BE3" w14:textId="1D37D6C7"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57268C12" w14:textId="77777777" w:rsidTr="001B18C2">
        <w:trPr>
          <w:trHeight w:val="246"/>
        </w:trPr>
        <w:tc>
          <w:tcPr>
            <w:tcW w:w="607" w:type="dxa"/>
            <w:vAlign w:val="center"/>
          </w:tcPr>
          <w:p w14:paraId="52D44813" w14:textId="667F399D" w:rsidR="001B18C2" w:rsidRDefault="001B18C2" w:rsidP="001B18C2">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34DDE17C" w14:textId="4DC4C0B1"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71351540/652</w:t>
            </w:r>
          </w:p>
        </w:tc>
        <w:tc>
          <w:tcPr>
            <w:tcW w:w="5310" w:type="dxa"/>
            <w:vMerge/>
          </w:tcPr>
          <w:p w14:paraId="3F20310E"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0237524F" w14:textId="77777777" w:rsidR="001B18C2" w:rsidRDefault="001B18C2" w:rsidP="001B18C2">
            <w:pPr>
              <w:jc w:val="center"/>
              <w:rPr>
                <w:rFonts w:ascii="GHEA Grapalat" w:hAnsi="GHEA Grapalat" w:cs="Calibri"/>
                <w:color w:val="000000"/>
                <w:sz w:val="20"/>
                <w:szCs w:val="20"/>
                <w:lang w:val="hy-AM"/>
              </w:rPr>
            </w:pPr>
          </w:p>
          <w:p w14:paraId="1F5D5527" w14:textId="77777777" w:rsidR="001B18C2" w:rsidRDefault="001B18C2" w:rsidP="001B18C2">
            <w:pPr>
              <w:jc w:val="center"/>
              <w:rPr>
                <w:rFonts w:ascii="GHEA Grapalat" w:hAnsi="GHEA Grapalat" w:cs="Calibri"/>
                <w:color w:val="000000"/>
                <w:sz w:val="20"/>
                <w:szCs w:val="20"/>
                <w:lang w:val="hy-AM"/>
              </w:rPr>
            </w:pPr>
          </w:p>
          <w:p w14:paraId="5A987257"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106CC36"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256754CA" w14:textId="77777777" w:rsidR="001B18C2" w:rsidRDefault="001B18C2" w:rsidP="001B18C2">
            <w:pPr>
              <w:jc w:val="center"/>
              <w:rPr>
                <w:rFonts w:ascii="GHEA Grapalat" w:hAnsi="GHEA Grapalat"/>
                <w:sz w:val="20"/>
                <w:lang w:val="hy-AM"/>
              </w:rPr>
            </w:pPr>
          </w:p>
          <w:p w14:paraId="082C936A" w14:textId="77777777" w:rsidR="001B18C2" w:rsidRDefault="001B18C2" w:rsidP="001B18C2">
            <w:pPr>
              <w:jc w:val="center"/>
              <w:rPr>
                <w:rFonts w:ascii="GHEA Grapalat" w:hAnsi="GHEA Grapalat"/>
                <w:sz w:val="20"/>
                <w:lang w:val="hy-AM"/>
              </w:rPr>
            </w:pPr>
          </w:p>
          <w:p w14:paraId="31200EAB" w14:textId="77777777" w:rsidR="001B18C2" w:rsidRDefault="001B18C2" w:rsidP="001B18C2">
            <w:pPr>
              <w:jc w:val="center"/>
              <w:rPr>
                <w:rFonts w:ascii="GHEA Grapalat" w:hAnsi="GHEA Grapalat"/>
                <w:sz w:val="20"/>
                <w:lang w:val="hy-AM"/>
              </w:rPr>
            </w:pPr>
          </w:p>
          <w:p w14:paraId="35DF82B3" w14:textId="77777777" w:rsidR="001B18C2" w:rsidRDefault="001B18C2" w:rsidP="001B18C2">
            <w:pPr>
              <w:jc w:val="center"/>
              <w:rPr>
                <w:rFonts w:ascii="GHEA Grapalat" w:hAnsi="GHEA Grapalat"/>
                <w:sz w:val="20"/>
                <w:lang w:val="hy-AM"/>
              </w:rPr>
            </w:pPr>
          </w:p>
          <w:p w14:paraId="5AA5D8EE" w14:textId="77777777" w:rsidR="001B18C2" w:rsidRDefault="001B18C2" w:rsidP="001B18C2">
            <w:pPr>
              <w:jc w:val="center"/>
              <w:rPr>
                <w:rFonts w:ascii="GHEA Grapalat" w:hAnsi="GHEA Grapalat"/>
                <w:sz w:val="20"/>
                <w:lang w:val="hy-AM"/>
              </w:rPr>
            </w:pPr>
          </w:p>
          <w:p w14:paraId="277FFC60" w14:textId="77777777" w:rsidR="001B18C2" w:rsidRDefault="001B18C2" w:rsidP="001B18C2">
            <w:pPr>
              <w:jc w:val="center"/>
              <w:rPr>
                <w:rFonts w:ascii="GHEA Grapalat" w:hAnsi="GHEA Grapalat"/>
                <w:sz w:val="20"/>
                <w:lang w:val="hy-AM"/>
              </w:rPr>
            </w:pPr>
          </w:p>
          <w:p w14:paraId="7401C783" w14:textId="77777777" w:rsidR="001B18C2" w:rsidRDefault="001B18C2" w:rsidP="001B18C2">
            <w:pPr>
              <w:jc w:val="center"/>
              <w:rPr>
                <w:rFonts w:ascii="GHEA Grapalat" w:hAnsi="GHEA Grapalat"/>
                <w:sz w:val="20"/>
                <w:lang w:val="hy-AM"/>
              </w:rPr>
            </w:pPr>
          </w:p>
          <w:p w14:paraId="034FE83A" w14:textId="77777777" w:rsidR="001B18C2" w:rsidRDefault="001B18C2" w:rsidP="001B18C2">
            <w:pPr>
              <w:jc w:val="center"/>
              <w:rPr>
                <w:rFonts w:ascii="GHEA Grapalat" w:hAnsi="GHEA Grapalat"/>
                <w:sz w:val="20"/>
                <w:lang w:val="hy-AM"/>
              </w:rPr>
            </w:pPr>
          </w:p>
          <w:p w14:paraId="2B8CA175" w14:textId="77777777" w:rsidR="001B18C2" w:rsidRDefault="001B18C2" w:rsidP="001B18C2">
            <w:pPr>
              <w:jc w:val="center"/>
              <w:rPr>
                <w:rFonts w:ascii="GHEA Grapalat" w:hAnsi="GHEA Grapalat"/>
                <w:sz w:val="20"/>
                <w:lang w:val="hy-AM"/>
              </w:rPr>
            </w:pPr>
          </w:p>
          <w:p w14:paraId="0CD52390" w14:textId="77777777" w:rsidR="001B18C2" w:rsidRDefault="001B18C2" w:rsidP="001B18C2">
            <w:pPr>
              <w:jc w:val="center"/>
              <w:rPr>
                <w:rFonts w:ascii="GHEA Grapalat" w:hAnsi="GHEA Grapalat"/>
                <w:sz w:val="20"/>
                <w:lang w:val="hy-AM"/>
              </w:rPr>
            </w:pPr>
          </w:p>
        </w:tc>
        <w:tc>
          <w:tcPr>
            <w:tcW w:w="990" w:type="dxa"/>
            <w:vAlign w:val="center"/>
          </w:tcPr>
          <w:p w14:paraId="4D1ADBAC" w14:textId="77777777" w:rsidR="001B18C2" w:rsidRDefault="001B18C2" w:rsidP="001B18C2">
            <w:pPr>
              <w:jc w:val="center"/>
              <w:rPr>
                <w:rFonts w:ascii="GHEA Grapalat" w:hAnsi="GHEA Grapalat"/>
                <w:sz w:val="20"/>
                <w:lang w:val="hy-AM"/>
              </w:rPr>
            </w:pPr>
          </w:p>
          <w:p w14:paraId="67C20D06" w14:textId="1A6A41FC"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FEBB137" w14:textId="77777777" w:rsidR="005E798F"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w:t>
            </w:r>
          </w:p>
          <w:p w14:paraId="1A7A847C" w14:textId="402C29CD" w:rsidR="001B18C2"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Մանթաշյան 5/2 շենքի  բակ</w:t>
            </w:r>
            <w:r w:rsidR="001B18C2" w:rsidRPr="005E798F">
              <w:rPr>
                <w:rFonts w:ascii="GHEA Grapalat" w:hAnsi="GHEA Grapalat" w:cs="Calibri"/>
                <w:color w:val="000000"/>
                <w:sz w:val="20"/>
                <w:szCs w:val="20"/>
                <w:lang w:val="hy-AM"/>
              </w:rPr>
              <w:t xml:space="preserve"> </w:t>
            </w:r>
          </w:p>
        </w:tc>
        <w:tc>
          <w:tcPr>
            <w:tcW w:w="2790" w:type="dxa"/>
            <w:vAlign w:val="center"/>
          </w:tcPr>
          <w:p w14:paraId="693952B3" w14:textId="288DFAD2"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75EB6269" w14:textId="77777777" w:rsidTr="001B18C2">
        <w:trPr>
          <w:trHeight w:val="246"/>
        </w:trPr>
        <w:tc>
          <w:tcPr>
            <w:tcW w:w="607" w:type="dxa"/>
            <w:vAlign w:val="center"/>
          </w:tcPr>
          <w:p w14:paraId="15D52244" w14:textId="2942D1C7" w:rsidR="001B18C2" w:rsidRDefault="001B18C2" w:rsidP="001B18C2">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2C904B98" w14:textId="102136FF"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71351540/653</w:t>
            </w:r>
          </w:p>
        </w:tc>
        <w:tc>
          <w:tcPr>
            <w:tcW w:w="5310" w:type="dxa"/>
            <w:vMerge/>
          </w:tcPr>
          <w:p w14:paraId="36B0C53C"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55E31D45" w14:textId="77777777" w:rsidR="001B18C2" w:rsidRDefault="001B18C2" w:rsidP="001B18C2">
            <w:pPr>
              <w:jc w:val="center"/>
              <w:rPr>
                <w:rFonts w:ascii="GHEA Grapalat" w:hAnsi="GHEA Grapalat" w:cs="Calibri"/>
                <w:color w:val="000000"/>
                <w:sz w:val="20"/>
                <w:szCs w:val="20"/>
                <w:lang w:val="hy-AM"/>
              </w:rPr>
            </w:pPr>
          </w:p>
          <w:p w14:paraId="04E6CD9E" w14:textId="77777777" w:rsidR="001B18C2" w:rsidRDefault="001B18C2" w:rsidP="001B18C2">
            <w:pPr>
              <w:jc w:val="center"/>
              <w:rPr>
                <w:rFonts w:ascii="GHEA Grapalat" w:hAnsi="GHEA Grapalat" w:cs="Calibri"/>
                <w:color w:val="000000"/>
                <w:sz w:val="20"/>
                <w:szCs w:val="20"/>
                <w:lang w:val="hy-AM"/>
              </w:rPr>
            </w:pPr>
          </w:p>
          <w:p w14:paraId="256AC8F1"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68B5F6C"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0CAB9547" w14:textId="77777777" w:rsidR="001B18C2" w:rsidRDefault="001B18C2" w:rsidP="001B18C2">
            <w:pPr>
              <w:jc w:val="center"/>
              <w:rPr>
                <w:rFonts w:ascii="GHEA Grapalat" w:hAnsi="GHEA Grapalat"/>
                <w:sz w:val="20"/>
                <w:lang w:val="hy-AM"/>
              </w:rPr>
            </w:pPr>
          </w:p>
          <w:p w14:paraId="2D8A8276" w14:textId="77777777" w:rsidR="001B18C2" w:rsidRDefault="001B18C2" w:rsidP="001B18C2">
            <w:pPr>
              <w:jc w:val="center"/>
              <w:rPr>
                <w:rFonts w:ascii="GHEA Grapalat" w:hAnsi="GHEA Grapalat"/>
                <w:sz w:val="20"/>
                <w:lang w:val="hy-AM"/>
              </w:rPr>
            </w:pPr>
          </w:p>
          <w:p w14:paraId="35BBAF27" w14:textId="77777777" w:rsidR="001B18C2" w:rsidRDefault="001B18C2" w:rsidP="001B18C2">
            <w:pPr>
              <w:jc w:val="center"/>
              <w:rPr>
                <w:rFonts w:ascii="GHEA Grapalat" w:hAnsi="GHEA Grapalat"/>
                <w:sz w:val="20"/>
                <w:lang w:val="hy-AM"/>
              </w:rPr>
            </w:pPr>
          </w:p>
          <w:p w14:paraId="7C3B2D2D" w14:textId="77777777" w:rsidR="001B18C2" w:rsidRDefault="001B18C2" w:rsidP="001B18C2">
            <w:pPr>
              <w:jc w:val="center"/>
              <w:rPr>
                <w:rFonts w:ascii="GHEA Grapalat" w:hAnsi="GHEA Grapalat"/>
                <w:sz w:val="20"/>
                <w:lang w:val="hy-AM"/>
              </w:rPr>
            </w:pPr>
          </w:p>
          <w:p w14:paraId="05411887" w14:textId="77777777" w:rsidR="001B18C2" w:rsidRDefault="001B18C2" w:rsidP="001B18C2">
            <w:pPr>
              <w:jc w:val="center"/>
              <w:rPr>
                <w:rFonts w:ascii="GHEA Grapalat" w:hAnsi="GHEA Grapalat"/>
                <w:sz w:val="20"/>
                <w:lang w:val="hy-AM"/>
              </w:rPr>
            </w:pPr>
          </w:p>
          <w:p w14:paraId="2D56AC37" w14:textId="77777777" w:rsidR="001B18C2" w:rsidRDefault="001B18C2" w:rsidP="001B18C2">
            <w:pPr>
              <w:jc w:val="center"/>
              <w:rPr>
                <w:rFonts w:ascii="GHEA Grapalat" w:hAnsi="GHEA Grapalat"/>
                <w:sz w:val="20"/>
                <w:lang w:val="hy-AM"/>
              </w:rPr>
            </w:pPr>
          </w:p>
          <w:p w14:paraId="71198428" w14:textId="77777777" w:rsidR="001B18C2" w:rsidRDefault="001B18C2" w:rsidP="001B18C2">
            <w:pPr>
              <w:jc w:val="center"/>
              <w:rPr>
                <w:rFonts w:ascii="GHEA Grapalat" w:hAnsi="GHEA Grapalat"/>
                <w:sz w:val="20"/>
                <w:lang w:val="hy-AM"/>
              </w:rPr>
            </w:pPr>
          </w:p>
          <w:p w14:paraId="7AEFEBFD" w14:textId="77777777" w:rsidR="001B18C2" w:rsidRDefault="001B18C2" w:rsidP="001B18C2">
            <w:pPr>
              <w:jc w:val="center"/>
              <w:rPr>
                <w:rFonts w:ascii="GHEA Grapalat" w:hAnsi="GHEA Grapalat"/>
                <w:sz w:val="20"/>
                <w:lang w:val="hy-AM"/>
              </w:rPr>
            </w:pPr>
          </w:p>
          <w:p w14:paraId="613D33AE" w14:textId="77777777" w:rsidR="001B18C2" w:rsidRDefault="001B18C2" w:rsidP="001B18C2">
            <w:pPr>
              <w:jc w:val="center"/>
              <w:rPr>
                <w:rFonts w:ascii="GHEA Grapalat" w:hAnsi="GHEA Grapalat"/>
                <w:sz w:val="20"/>
                <w:lang w:val="hy-AM"/>
              </w:rPr>
            </w:pPr>
          </w:p>
          <w:p w14:paraId="1BD876CC" w14:textId="77777777" w:rsidR="001B18C2" w:rsidRDefault="001B18C2" w:rsidP="001B18C2">
            <w:pPr>
              <w:jc w:val="center"/>
              <w:rPr>
                <w:rFonts w:ascii="GHEA Grapalat" w:hAnsi="GHEA Grapalat"/>
                <w:sz w:val="20"/>
                <w:lang w:val="hy-AM"/>
              </w:rPr>
            </w:pPr>
          </w:p>
        </w:tc>
        <w:tc>
          <w:tcPr>
            <w:tcW w:w="990" w:type="dxa"/>
            <w:vAlign w:val="center"/>
          </w:tcPr>
          <w:p w14:paraId="03F49446" w14:textId="77777777" w:rsidR="001B18C2" w:rsidRDefault="001B18C2" w:rsidP="001B18C2">
            <w:pPr>
              <w:jc w:val="center"/>
              <w:rPr>
                <w:rFonts w:ascii="GHEA Grapalat" w:hAnsi="GHEA Grapalat"/>
                <w:sz w:val="20"/>
                <w:lang w:val="hy-AM"/>
              </w:rPr>
            </w:pPr>
          </w:p>
          <w:p w14:paraId="5A522B4D" w14:textId="58E8F0C8"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4DA5418"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 </w:t>
            </w:r>
          </w:p>
          <w:p w14:paraId="1D5415D9" w14:textId="36D8FA15"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Աէրացիա 2 շենքի  բակ</w:t>
            </w:r>
          </w:p>
        </w:tc>
        <w:tc>
          <w:tcPr>
            <w:tcW w:w="2790" w:type="dxa"/>
            <w:vAlign w:val="center"/>
          </w:tcPr>
          <w:p w14:paraId="3DD6D663" w14:textId="31835F0B"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6D0AB5BA" w14:textId="77777777" w:rsidTr="001B18C2">
        <w:trPr>
          <w:trHeight w:val="246"/>
        </w:trPr>
        <w:tc>
          <w:tcPr>
            <w:tcW w:w="607" w:type="dxa"/>
            <w:vAlign w:val="center"/>
          </w:tcPr>
          <w:p w14:paraId="473D33D8" w14:textId="03768D4C" w:rsidR="001B18C2" w:rsidRDefault="001B18C2" w:rsidP="001B18C2">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11FAD0FE" w14:textId="65478F4E"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71351540/654</w:t>
            </w:r>
          </w:p>
        </w:tc>
        <w:tc>
          <w:tcPr>
            <w:tcW w:w="5310" w:type="dxa"/>
            <w:vMerge/>
          </w:tcPr>
          <w:p w14:paraId="5E306CD9"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17E20922" w14:textId="77777777" w:rsidR="001B18C2" w:rsidRDefault="001B18C2" w:rsidP="001B18C2">
            <w:pPr>
              <w:jc w:val="center"/>
              <w:rPr>
                <w:rFonts w:ascii="GHEA Grapalat" w:hAnsi="GHEA Grapalat" w:cs="Calibri"/>
                <w:color w:val="000000"/>
                <w:sz w:val="20"/>
                <w:szCs w:val="20"/>
                <w:lang w:val="hy-AM"/>
              </w:rPr>
            </w:pPr>
          </w:p>
          <w:p w14:paraId="5585128D" w14:textId="77777777" w:rsidR="001B18C2" w:rsidRDefault="001B18C2" w:rsidP="001B18C2">
            <w:pPr>
              <w:jc w:val="center"/>
              <w:rPr>
                <w:rFonts w:ascii="GHEA Grapalat" w:hAnsi="GHEA Grapalat" w:cs="Calibri"/>
                <w:color w:val="000000"/>
                <w:sz w:val="20"/>
                <w:szCs w:val="20"/>
                <w:lang w:val="hy-AM"/>
              </w:rPr>
            </w:pPr>
          </w:p>
          <w:p w14:paraId="6D2583B6"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2CCB31A"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533ACAD0" w14:textId="77777777" w:rsidR="001B18C2" w:rsidRDefault="001B18C2" w:rsidP="001B18C2">
            <w:pPr>
              <w:jc w:val="center"/>
              <w:rPr>
                <w:rFonts w:ascii="GHEA Grapalat" w:hAnsi="GHEA Grapalat"/>
                <w:sz w:val="20"/>
                <w:lang w:val="hy-AM"/>
              </w:rPr>
            </w:pPr>
          </w:p>
          <w:p w14:paraId="11836468" w14:textId="77777777" w:rsidR="001B18C2" w:rsidRDefault="001B18C2" w:rsidP="001B18C2">
            <w:pPr>
              <w:jc w:val="center"/>
              <w:rPr>
                <w:rFonts w:ascii="GHEA Grapalat" w:hAnsi="GHEA Grapalat"/>
                <w:sz w:val="20"/>
                <w:lang w:val="hy-AM"/>
              </w:rPr>
            </w:pPr>
          </w:p>
          <w:p w14:paraId="78AFB142" w14:textId="77777777" w:rsidR="001B18C2" w:rsidRDefault="001B18C2" w:rsidP="001B18C2">
            <w:pPr>
              <w:jc w:val="center"/>
              <w:rPr>
                <w:rFonts w:ascii="GHEA Grapalat" w:hAnsi="GHEA Grapalat"/>
                <w:sz w:val="20"/>
                <w:lang w:val="hy-AM"/>
              </w:rPr>
            </w:pPr>
          </w:p>
          <w:p w14:paraId="07303C1F" w14:textId="77777777" w:rsidR="001B18C2" w:rsidRDefault="001B18C2" w:rsidP="001B18C2">
            <w:pPr>
              <w:jc w:val="center"/>
              <w:rPr>
                <w:rFonts w:ascii="GHEA Grapalat" w:hAnsi="GHEA Grapalat"/>
                <w:sz w:val="20"/>
                <w:lang w:val="hy-AM"/>
              </w:rPr>
            </w:pPr>
          </w:p>
          <w:p w14:paraId="607F3093" w14:textId="77777777" w:rsidR="001B18C2" w:rsidRDefault="001B18C2" w:rsidP="001B18C2">
            <w:pPr>
              <w:jc w:val="center"/>
              <w:rPr>
                <w:rFonts w:ascii="GHEA Grapalat" w:hAnsi="GHEA Grapalat"/>
                <w:sz w:val="20"/>
                <w:lang w:val="hy-AM"/>
              </w:rPr>
            </w:pPr>
          </w:p>
          <w:p w14:paraId="0A7763E7" w14:textId="77777777" w:rsidR="001B18C2" w:rsidRDefault="001B18C2" w:rsidP="001B18C2">
            <w:pPr>
              <w:jc w:val="center"/>
              <w:rPr>
                <w:rFonts w:ascii="GHEA Grapalat" w:hAnsi="GHEA Grapalat"/>
                <w:sz w:val="20"/>
                <w:lang w:val="hy-AM"/>
              </w:rPr>
            </w:pPr>
          </w:p>
          <w:p w14:paraId="214048FF" w14:textId="77777777" w:rsidR="001B18C2" w:rsidRDefault="001B18C2" w:rsidP="001B18C2">
            <w:pPr>
              <w:jc w:val="center"/>
              <w:rPr>
                <w:rFonts w:ascii="GHEA Grapalat" w:hAnsi="GHEA Grapalat"/>
                <w:sz w:val="20"/>
                <w:lang w:val="hy-AM"/>
              </w:rPr>
            </w:pPr>
          </w:p>
          <w:p w14:paraId="3A3D1B54" w14:textId="77777777" w:rsidR="001B18C2" w:rsidRDefault="001B18C2" w:rsidP="001B18C2">
            <w:pPr>
              <w:jc w:val="center"/>
              <w:rPr>
                <w:rFonts w:ascii="GHEA Grapalat" w:hAnsi="GHEA Grapalat"/>
                <w:sz w:val="20"/>
                <w:lang w:val="hy-AM"/>
              </w:rPr>
            </w:pPr>
          </w:p>
          <w:p w14:paraId="554E444D" w14:textId="77777777" w:rsidR="001B18C2" w:rsidRDefault="001B18C2" w:rsidP="001B18C2">
            <w:pPr>
              <w:jc w:val="center"/>
              <w:rPr>
                <w:rFonts w:ascii="GHEA Grapalat" w:hAnsi="GHEA Grapalat"/>
                <w:sz w:val="20"/>
                <w:lang w:val="hy-AM"/>
              </w:rPr>
            </w:pPr>
          </w:p>
          <w:p w14:paraId="01FFA000" w14:textId="77777777" w:rsidR="001B18C2" w:rsidRDefault="001B18C2" w:rsidP="001B18C2">
            <w:pPr>
              <w:jc w:val="center"/>
              <w:rPr>
                <w:rFonts w:ascii="GHEA Grapalat" w:hAnsi="GHEA Grapalat"/>
                <w:sz w:val="20"/>
                <w:lang w:val="hy-AM"/>
              </w:rPr>
            </w:pPr>
          </w:p>
        </w:tc>
        <w:tc>
          <w:tcPr>
            <w:tcW w:w="990" w:type="dxa"/>
            <w:vAlign w:val="center"/>
          </w:tcPr>
          <w:p w14:paraId="369F0F32" w14:textId="77777777" w:rsidR="001B18C2" w:rsidRDefault="001B18C2" w:rsidP="001B18C2">
            <w:pPr>
              <w:jc w:val="center"/>
              <w:rPr>
                <w:rFonts w:ascii="GHEA Grapalat" w:hAnsi="GHEA Grapalat"/>
                <w:sz w:val="20"/>
                <w:lang w:val="hy-AM"/>
              </w:rPr>
            </w:pPr>
          </w:p>
          <w:p w14:paraId="46A9D247" w14:textId="0F16C71C"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FE97DEC"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 </w:t>
            </w:r>
          </w:p>
          <w:p w14:paraId="7BF4DA0E" w14:textId="6B90ACC9"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Աէրացիա 3 շենքի  բակ</w:t>
            </w:r>
          </w:p>
        </w:tc>
        <w:tc>
          <w:tcPr>
            <w:tcW w:w="2790" w:type="dxa"/>
            <w:vAlign w:val="center"/>
          </w:tcPr>
          <w:p w14:paraId="7B5E55B3" w14:textId="170B2B59"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63277F">
              <w:rPr>
                <w:rFonts w:ascii="GHEA Grapalat" w:hAnsi="GHEA Grapalat"/>
                <w:sz w:val="20"/>
                <w:lang w:val="hy-AM"/>
              </w:rPr>
              <w:lastRenderedPageBreak/>
              <w:t>վավերացնելու օրվանից և գործում է շինարարական աշխատանքներին զուգընթաց:</w:t>
            </w:r>
          </w:p>
        </w:tc>
      </w:tr>
      <w:tr w:rsidR="001B18C2" w:rsidRPr="00916CD6" w14:paraId="46121ACA" w14:textId="77777777" w:rsidTr="001B18C2">
        <w:trPr>
          <w:trHeight w:val="246"/>
        </w:trPr>
        <w:tc>
          <w:tcPr>
            <w:tcW w:w="607" w:type="dxa"/>
            <w:vAlign w:val="center"/>
          </w:tcPr>
          <w:p w14:paraId="7FC29A25" w14:textId="76175374" w:rsidR="001B18C2" w:rsidRDefault="001B18C2" w:rsidP="001B18C2">
            <w:pPr>
              <w:jc w:val="center"/>
              <w:rPr>
                <w:rFonts w:ascii="GHEA Grapalat" w:hAnsi="GHEA Grapalat"/>
                <w:sz w:val="20"/>
                <w:lang w:val="hy-AM"/>
              </w:rPr>
            </w:pPr>
            <w:r>
              <w:rPr>
                <w:rFonts w:ascii="GHEA Grapalat" w:hAnsi="GHEA Grapalat"/>
                <w:sz w:val="20"/>
                <w:lang w:val="hy-AM"/>
              </w:rPr>
              <w:lastRenderedPageBreak/>
              <w:t>8</w:t>
            </w:r>
          </w:p>
        </w:tc>
        <w:tc>
          <w:tcPr>
            <w:tcW w:w="1620" w:type="dxa"/>
            <w:vAlign w:val="center"/>
          </w:tcPr>
          <w:p w14:paraId="67A085BC" w14:textId="055185CC"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71351540/655</w:t>
            </w:r>
          </w:p>
        </w:tc>
        <w:tc>
          <w:tcPr>
            <w:tcW w:w="5310" w:type="dxa"/>
            <w:vMerge/>
          </w:tcPr>
          <w:p w14:paraId="143766B9"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228AB027" w14:textId="77777777" w:rsidR="001B18C2" w:rsidRDefault="001B18C2" w:rsidP="001B18C2">
            <w:pPr>
              <w:jc w:val="center"/>
              <w:rPr>
                <w:rFonts w:ascii="GHEA Grapalat" w:hAnsi="GHEA Grapalat" w:cs="Calibri"/>
                <w:color w:val="000000"/>
                <w:sz w:val="20"/>
                <w:szCs w:val="20"/>
                <w:lang w:val="hy-AM"/>
              </w:rPr>
            </w:pPr>
          </w:p>
          <w:p w14:paraId="3D949233" w14:textId="77777777" w:rsidR="001B18C2" w:rsidRDefault="001B18C2" w:rsidP="001B18C2">
            <w:pPr>
              <w:jc w:val="center"/>
              <w:rPr>
                <w:rFonts w:ascii="GHEA Grapalat" w:hAnsi="GHEA Grapalat" w:cs="Calibri"/>
                <w:color w:val="000000"/>
                <w:sz w:val="20"/>
                <w:szCs w:val="20"/>
                <w:lang w:val="hy-AM"/>
              </w:rPr>
            </w:pPr>
          </w:p>
          <w:p w14:paraId="07B973B1"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C6C907D"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7097F383" w14:textId="77777777" w:rsidR="001B18C2" w:rsidRDefault="001B18C2" w:rsidP="001B18C2">
            <w:pPr>
              <w:jc w:val="center"/>
              <w:rPr>
                <w:rFonts w:ascii="GHEA Grapalat" w:hAnsi="GHEA Grapalat"/>
                <w:sz w:val="20"/>
                <w:lang w:val="hy-AM"/>
              </w:rPr>
            </w:pPr>
          </w:p>
          <w:p w14:paraId="1065DADC" w14:textId="77777777" w:rsidR="001B18C2" w:rsidRDefault="001B18C2" w:rsidP="001B18C2">
            <w:pPr>
              <w:jc w:val="center"/>
              <w:rPr>
                <w:rFonts w:ascii="GHEA Grapalat" w:hAnsi="GHEA Grapalat"/>
                <w:sz w:val="20"/>
                <w:lang w:val="hy-AM"/>
              </w:rPr>
            </w:pPr>
          </w:p>
          <w:p w14:paraId="2E89DD8D" w14:textId="77777777" w:rsidR="001B18C2" w:rsidRDefault="001B18C2" w:rsidP="001B18C2">
            <w:pPr>
              <w:jc w:val="center"/>
              <w:rPr>
                <w:rFonts w:ascii="GHEA Grapalat" w:hAnsi="GHEA Grapalat"/>
                <w:sz w:val="20"/>
                <w:lang w:val="hy-AM"/>
              </w:rPr>
            </w:pPr>
          </w:p>
          <w:p w14:paraId="7A052377" w14:textId="77777777" w:rsidR="001B18C2" w:rsidRDefault="001B18C2" w:rsidP="001B18C2">
            <w:pPr>
              <w:jc w:val="center"/>
              <w:rPr>
                <w:rFonts w:ascii="GHEA Grapalat" w:hAnsi="GHEA Grapalat"/>
                <w:sz w:val="20"/>
                <w:lang w:val="hy-AM"/>
              </w:rPr>
            </w:pPr>
          </w:p>
          <w:p w14:paraId="322E83BE" w14:textId="77777777" w:rsidR="001B18C2" w:rsidRDefault="001B18C2" w:rsidP="001B18C2">
            <w:pPr>
              <w:jc w:val="center"/>
              <w:rPr>
                <w:rFonts w:ascii="GHEA Grapalat" w:hAnsi="GHEA Grapalat"/>
                <w:sz w:val="20"/>
                <w:lang w:val="hy-AM"/>
              </w:rPr>
            </w:pPr>
          </w:p>
          <w:p w14:paraId="3D80DF13" w14:textId="77777777" w:rsidR="001B18C2" w:rsidRDefault="001B18C2" w:rsidP="001B18C2">
            <w:pPr>
              <w:jc w:val="center"/>
              <w:rPr>
                <w:rFonts w:ascii="GHEA Grapalat" w:hAnsi="GHEA Grapalat"/>
                <w:sz w:val="20"/>
                <w:lang w:val="hy-AM"/>
              </w:rPr>
            </w:pPr>
          </w:p>
          <w:p w14:paraId="13FAA795" w14:textId="77777777" w:rsidR="001B18C2" w:rsidRDefault="001B18C2" w:rsidP="001B18C2">
            <w:pPr>
              <w:jc w:val="center"/>
              <w:rPr>
                <w:rFonts w:ascii="GHEA Grapalat" w:hAnsi="GHEA Grapalat"/>
                <w:sz w:val="20"/>
                <w:lang w:val="hy-AM"/>
              </w:rPr>
            </w:pPr>
          </w:p>
          <w:p w14:paraId="11FBC424" w14:textId="77777777" w:rsidR="001B18C2" w:rsidRDefault="001B18C2" w:rsidP="001B18C2">
            <w:pPr>
              <w:jc w:val="center"/>
              <w:rPr>
                <w:rFonts w:ascii="GHEA Grapalat" w:hAnsi="GHEA Grapalat"/>
                <w:sz w:val="20"/>
                <w:lang w:val="hy-AM"/>
              </w:rPr>
            </w:pPr>
          </w:p>
          <w:p w14:paraId="02A057B9" w14:textId="77777777" w:rsidR="001B18C2" w:rsidRDefault="001B18C2" w:rsidP="001B18C2">
            <w:pPr>
              <w:jc w:val="center"/>
              <w:rPr>
                <w:rFonts w:ascii="GHEA Grapalat" w:hAnsi="GHEA Grapalat"/>
                <w:sz w:val="20"/>
                <w:lang w:val="hy-AM"/>
              </w:rPr>
            </w:pPr>
          </w:p>
          <w:p w14:paraId="5BEFD79C" w14:textId="77777777" w:rsidR="001B18C2" w:rsidRDefault="001B18C2" w:rsidP="001B18C2">
            <w:pPr>
              <w:jc w:val="center"/>
              <w:rPr>
                <w:rFonts w:ascii="GHEA Grapalat" w:hAnsi="GHEA Grapalat"/>
                <w:sz w:val="20"/>
                <w:lang w:val="hy-AM"/>
              </w:rPr>
            </w:pPr>
          </w:p>
        </w:tc>
        <w:tc>
          <w:tcPr>
            <w:tcW w:w="990" w:type="dxa"/>
            <w:vAlign w:val="center"/>
          </w:tcPr>
          <w:p w14:paraId="5C5201FD" w14:textId="77777777" w:rsidR="001B18C2" w:rsidRDefault="001B18C2" w:rsidP="001B18C2">
            <w:pPr>
              <w:jc w:val="center"/>
              <w:rPr>
                <w:rFonts w:ascii="GHEA Grapalat" w:hAnsi="GHEA Grapalat"/>
                <w:sz w:val="20"/>
                <w:lang w:val="hy-AM"/>
              </w:rPr>
            </w:pPr>
          </w:p>
          <w:p w14:paraId="1B2F7176" w14:textId="51232014"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FBBA676" w14:textId="77777777" w:rsidR="005E798F"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w:t>
            </w:r>
          </w:p>
          <w:p w14:paraId="06208407" w14:textId="57701C2C" w:rsidR="001B18C2"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Մանանդյան 16Ա շենքի  բակ</w:t>
            </w:r>
            <w:r w:rsidR="001B18C2" w:rsidRPr="005E798F">
              <w:rPr>
                <w:rFonts w:ascii="GHEA Grapalat" w:hAnsi="GHEA Grapalat" w:cs="Calibri"/>
                <w:color w:val="000000"/>
                <w:sz w:val="20"/>
                <w:szCs w:val="20"/>
                <w:lang w:val="hy-AM"/>
              </w:rPr>
              <w:t xml:space="preserve"> </w:t>
            </w:r>
          </w:p>
        </w:tc>
        <w:tc>
          <w:tcPr>
            <w:tcW w:w="2790" w:type="dxa"/>
            <w:vAlign w:val="center"/>
          </w:tcPr>
          <w:p w14:paraId="2875B0F3" w14:textId="4BCFC2E8"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32ADA76F" w14:textId="77777777" w:rsidTr="001B18C2">
        <w:trPr>
          <w:trHeight w:val="246"/>
        </w:trPr>
        <w:tc>
          <w:tcPr>
            <w:tcW w:w="607" w:type="dxa"/>
            <w:vAlign w:val="center"/>
          </w:tcPr>
          <w:p w14:paraId="2E39468F" w14:textId="77E987D7" w:rsidR="001B18C2" w:rsidRDefault="001B18C2" w:rsidP="001B18C2">
            <w:pPr>
              <w:jc w:val="center"/>
              <w:rPr>
                <w:rFonts w:ascii="GHEA Grapalat" w:hAnsi="GHEA Grapalat"/>
                <w:sz w:val="20"/>
                <w:lang w:val="hy-AM"/>
              </w:rPr>
            </w:pPr>
            <w:r>
              <w:rPr>
                <w:rFonts w:ascii="GHEA Grapalat" w:hAnsi="GHEA Grapalat"/>
                <w:sz w:val="20"/>
                <w:lang w:val="hy-AM"/>
              </w:rPr>
              <w:t>9</w:t>
            </w:r>
          </w:p>
        </w:tc>
        <w:tc>
          <w:tcPr>
            <w:tcW w:w="1620" w:type="dxa"/>
            <w:vAlign w:val="center"/>
          </w:tcPr>
          <w:p w14:paraId="6654A6BA" w14:textId="23868A26"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71351540/656</w:t>
            </w:r>
          </w:p>
        </w:tc>
        <w:tc>
          <w:tcPr>
            <w:tcW w:w="5310" w:type="dxa"/>
            <w:vMerge/>
          </w:tcPr>
          <w:p w14:paraId="588D120C"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7C7509F5" w14:textId="77777777" w:rsidR="001B18C2" w:rsidRDefault="001B18C2" w:rsidP="001B18C2">
            <w:pPr>
              <w:jc w:val="center"/>
              <w:rPr>
                <w:rFonts w:ascii="GHEA Grapalat" w:hAnsi="GHEA Grapalat" w:cs="Calibri"/>
                <w:color w:val="000000"/>
                <w:sz w:val="20"/>
                <w:szCs w:val="20"/>
                <w:lang w:val="hy-AM"/>
              </w:rPr>
            </w:pPr>
          </w:p>
          <w:p w14:paraId="310BE761" w14:textId="77777777" w:rsidR="001B18C2" w:rsidRDefault="001B18C2" w:rsidP="001B18C2">
            <w:pPr>
              <w:jc w:val="center"/>
              <w:rPr>
                <w:rFonts w:ascii="GHEA Grapalat" w:hAnsi="GHEA Grapalat" w:cs="Calibri"/>
                <w:color w:val="000000"/>
                <w:sz w:val="20"/>
                <w:szCs w:val="20"/>
                <w:lang w:val="hy-AM"/>
              </w:rPr>
            </w:pPr>
          </w:p>
          <w:p w14:paraId="30B832F4"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6FA4674"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258795C1" w14:textId="77777777" w:rsidR="001B18C2" w:rsidRDefault="001B18C2" w:rsidP="001B18C2">
            <w:pPr>
              <w:jc w:val="center"/>
              <w:rPr>
                <w:rFonts w:ascii="GHEA Grapalat" w:hAnsi="GHEA Grapalat"/>
                <w:sz w:val="20"/>
                <w:lang w:val="hy-AM"/>
              </w:rPr>
            </w:pPr>
          </w:p>
          <w:p w14:paraId="5D88E228" w14:textId="77777777" w:rsidR="001B18C2" w:rsidRDefault="001B18C2" w:rsidP="001B18C2">
            <w:pPr>
              <w:jc w:val="center"/>
              <w:rPr>
                <w:rFonts w:ascii="GHEA Grapalat" w:hAnsi="GHEA Grapalat"/>
                <w:sz w:val="20"/>
                <w:lang w:val="hy-AM"/>
              </w:rPr>
            </w:pPr>
          </w:p>
          <w:p w14:paraId="6758F896" w14:textId="77777777" w:rsidR="001B18C2" w:rsidRDefault="001B18C2" w:rsidP="001B18C2">
            <w:pPr>
              <w:jc w:val="center"/>
              <w:rPr>
                <w:rFonts w:ascii="GHEA Grapalat" w:hAnsi="GHEA Grapalat"/>
                <w:sz w:val="20"/>
                <w:lang w:val="hy-AM"/>
              </w:rPr>
            </w:pPr>
          </w:p>
          <w:p w14:paraId="5B458D73" w14:textId="77777777" w:rsidR="001B18C2" w:rsidRDefault="001B18C2" w:rsidP="001B18C2">
            <w:pPr>
              <w:jc w:val="center"/>
              <w:rPr>
                <w:rFonts w:ascii="GHEA Grapalat" w:hAnsi="GHEA Grapalat"/>
                <w:sz w:val="20"/>
                <w:lang w:val="hy-AM"/>
              </w:rPr>
            </w:pPr>
          </w:p>
          <w:p w14:paraId="16505164" w14:textId="77777777" w:rsidR="001B18C2" w:rsidRDefault="001B18C2" w:rsidP="001B18C2">
            <w:pPr>
              <w:jc w:val="center"/>
              <w:rPr>
                <w:rFonts w:ascii="GHEA Grapalat" w:hAnsi="GHEA Grapalat"/>
                <w:sz w:val="20"/>
                <w:lang w:val="hy-AM"/>
              </w:rPr>
            </w:pPr>
          </w:p>
          <w:p w14:paraId="224F304A" w14:textId="77777777" w:rsidR="001B18C2" w:rsidRDefault="001B18C2" w:rsidP="001B18C2">
            <w:pPr>
              <w:jc w:val="center"/>
              <w:rPr>
                <w:rFonts w:ascii="GHEA Grapalat" w:hAnsi="GHEA Grapalat"/>
                <w:sz w:val="20"/>
                <w:lang w:val="hy-AM"/>
              </w:rPr>
            </w:pPr>
          </w:p>
          <w:p w14:paraId="52FC3AE2" w14:textId="77777777" w:rsidR="001B18C2" w:rsidRDefault="001B18C2" w:rsidP="001B18C2">
            <w:pPr>
              <w:jc w:val="center"/>
              <w:rPr>
                <w:rFonts w:ascii="GHEA Grapalat" w:hAnsi="GHEA Grapalat"/>
                <w:sz w:val="20"/>
                <w:lang w:val="hy-AM"/>
              </w:rPr>
            </w:pPr>
          </w:p>
          <w:p w14:paraId="316BCC31" w14:textId="77777777" w:rsidR="001B18C2" w:rsidRDefault="001B18C2" w:rsidP="001B18C2">
            <w:pPr>
              <w:jc w:val="center"/>
              <w:rPr>
                <w:rFonts w:ascii="GHEA Grapalat" w:hAnsi="GHEA Grapalat"/>
                <w:sz w:val="20"/>
                <w:lang w:val="hy-AM"/>
              </w:rPr>
            </w:pPr>
          </w:p>
          <w:p w14:paraId="0F853059" w14:textId="77777777" w:rsidR="001B18C2" w:rsidRDefault="001B18C2" w:rsidP="001B18C2">
            <w:pPr>
              <w:jc w:val="center"/>
              <w:rPr>
                <w:rFonts w:ascii="GHEA Grapalat" w:hAnsi="GHEA Grapalat"/>
                <w:sz w:val="20"/>
                <w:lang w:val="hy-AM"/>
              </w:rPr>
            </w:pPr>
          </w:p>
          <w:p w14:paraId="3A6D9FCA" w14:textId="77777777" w:rsidR="001B18C2" w:rsidRDefault="001B18C2" w:rsidP="001B18C2">
            <w:pPr>
              <w:jc w:val="center"/>
              <w:rPr>
                <w:rFonts w:ascii="GHEA Grapalat" w:hAnsi="GHEA Grapalat"/>
                <w:sz w:val="20"/>
                <w:lang w:val="hy-AM"/>
              </w:rPr>
            </w:pPr>
          </w:p>
        </w:tc>
        <w:tc>
          <w:tcPr>
            <w:tcW w:w="990" w:type="dxa"/>
            <w:vAlign w:val="center"/>
          </w:tcPr>
          <w:p w14:paraId="039C70D2" w14:textId="77777777" w:rsidR="001B18C2" w:rsidRDefault="001B18C2" w:rsidP="001B18C2">
            <w:pPr>
              <w:jc w:val="center"/>
              <w:rPr>
                <w:rFonts w:ascii="GHEA Grapalat" w:hAnsi="GHEA Grapalat"/>
                <w:sz w:val="20"/>
                <w:lang w:val="hy-AM"/>
              </w:rPr>
            </w:pPr>
          </w:p>
          <w:p w14:paraId="1A97E572" w14:textId="23A0DB64"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3A055CC"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 </w:t>
            </w:r>
          </w:p>
          <w:p w14:paraId="504A10D1" w14:textId="49084FF2"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Չեխովի 11 շենքի  բակ</w:t>
            </w:r>
          </w:p>
        </w:tc>
        <w:tc>
          <w:tcPr>
            <w:tcW w:w="2790" w:type="dxa"/>
            <w:vAlign w:val="center"/>
          </w:tcPr>
          <w:p w14:paraId="447409ED" w14:textId="353CBC50"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47D11A7F" w14:textId="77777777" w:rsidTr="001B18C2">
        <w:trPr>
          <w:trHeight w:val="246"/>
        </w:trPr>
        <w:tc>
          <w:tcPr>
            <w:tcW w:w="607" w:type="dxa"/>
            <w:vAlign w:val="center"/>
          </w:tcPr>
          <w:p w14:paraId="63F36AFF" w14:textId="550D494D" w:rsidR="001B18C2" w:rsidRDefault="001B18C2" w:rsidP="001B18C2">
            <w:pPr>
              <w:jc w:val="center"/>
              <w:rPr>
                <w:rFonts w:ascii="GHEA Grapalat" w:hAnsi="GHEA Grapalat"/>
                <w:sz w:val="20"/>
                <w:lang w:val="hy-AM"/>
              </w:rPr>
            </w:pPr>
            <w:r>
              <w:rPr>
                <w:rFonts w:ascii="GHEA Grapalat" w:hAnsi="GHEA Grapalat"/>
                <w:sz w:val="20"/>
                <w:lang w:val="hy-AM"/>
              </w:rPr>
              <w:t>10</w:t>
            </w:r>
          </w:p>
        </w:tc>
        <w:tc>
          <w:tcPr>
            <w:tcW w:w="1620" w:type="dxa"/>
            <w:vAlign w:val="center"/>
          </w:tcPr>
          <w:p w14:paraId="0C5CA00B" w14:textId="7B6E9FA1"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71351540/657</w:t>
            </w:r>
          </w:p>
        </w:tc>
        <w:tc>
          <w:tcPr>
            <w:tcW w:w="5310" w:type="dxa"/>
            <w:vMerge/>
          </w:tcPr>
          <w:p w14:paraId="58746C95"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76111569" w14:textId="77777777" w:rsidR="001B18C2" w:rsidRDefault="001B18C2" w:rsidP="001B18C2">
            <w:pPr>
              <w:jc w:val="center"/>
              <w:rPr>
                <w:rFonts w:ascii="GHEA Grapalat" w:hAnsi="GHEA Grapalat" w:cs="Calibri"/>
                <w:color w:val="000000"/>
                <w:sz w:val="20"/>
                <w:szCs w:val="20"/>
                <w:lang w:val="hy-AM"/>
              </w:rPr>
            </w:pPr>
          </w:p>
          <w:p w14:paraId="086F60DF" w14:textId="77777777" w:rsidR="001B18C2" w:rsidRDefault="001B18C2" w:rsidP="001B18C2">
            <w:pPr>
              <w:jc w:val="center"/>
              <w:rPr>
                <w:rFonts w:ascii="GHEA Grapalat" w:hAnsi="GHEA Grapalat" w:cs="Calibri"/>
                <w:color w:val="000000"/>
                <w:sz w:val="20"/>
                <w:szCs w:val="20"/>
                <w:lang w:val="hy-AM"/>
              </w:rPr>
            </w:pPr>
          </w:p>
          <w:p w14:paraId="33E40B14"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5767EE0"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4E89BD5B" w14:textId="77777777" w:rsidR="001B18C2" w:rsidRDefault="001B18C2" w:rsidP="001B18C2">
            <w:pPr>
              <w:jc w:val="center"/>
              <w:rPr>
                <w:rFonts w:ascii="GHEA Grapalat" w:hAnsi="GHEA Grapalat"/>
                <w:sz w:val="20"/>
                <w:lang w:val="hy-AM"/>
              </w:rPr>
            </w:pPr>
          </w:p>
          <w:p w14:paraId="153223A7" w14:textId="77777777" w:rsidR="001B18C2" w:rsidRDefault="001B18C2" w:rsidP="001B18C2">
            <w:pPr>
              <w:jc w:val="center"/>
              <w:rPr>
                <w:rFonts w:ascii="GHEA Grapalat" w:hAnsi="GHEA Grapalat"/>
                <w:sz w:val="20"/>
                <w:lang w:val="hy-AM"/>
              </w:rPr>
            </w:pPr>
          </w:p>
          <w:p w14:paraId="3F8E7E1B" w14:textId="77777777" w:rsidR="001B18C2" w:rsidRDefault="001B18C2" w:rsidP="001B18C2">
            <w:pPr>
              <w:jc w:val="center"/>
              <w:rPr>
                <w:rFonts w:ascii="GHEA Grapalat" w:hAnsi="GHEA Grapalat"/>
                <w:sz w:val="20"/>
                <w:lang w:val="hy-AM"/>
              </w:rPr>
            </w:pPr>
          </w:p>
          <w:p w14:paraId="5888B3BD" w14:textId="77777777" w:rsidR="001B18C2" w:rsidRDefault="001B18C2" w:rsidP="001B18C2">
            <w:pPr>
              <w:jc w:val="center"/>
              <w:rPr>
                <w:rFonts w:ascii="GHEA Grapalat" w:hAnsi="GHEA Grapalat"/>
                <w:sz w:val="20"/>
                <w:lang w:val="hy-AM"/>
              </w:rPr>
            </w:pPr>
          </w:p>
          <w:p w14:paraId="0F644303" w14:textId="77777777" w:rsidR="001B18C2" w:rsidRDefault="001B18C2" w:rsidP="001B18C2">
            <w:pPr>
              <w:jc w:val="center"/>
              <w:rPr>
                <w:rFonts w:ascii="GHEA Grapalat" w:hAnsi="GHEA Grapalat"/>
                <w:sz w:val="20"/>
                <w:lang w:val="hy-AM"/>
              </w:rPr>
            </w:pPr>
          </w:p>
          <w:p w14:paraId="146B8C68" w14:textId="77777777" w:rsidR="001B18C2" w:rsidRDefault="001B18C2" w:rsidP="001B18C2">
            <w:pPr>
              <w:jc w:val="center"/>
              <w:rPr>
                <w:rFonts w:ascii="GHEA Grapalat" w:hAnsi="GHEA Grapalat"/>
                <w:sz w:val="20"/>
                <w:lang w:val="hy-AM"/>
              </w:rPr>
            </w:pPr>
          </w:p>
          <w:p w14:paraId="7CF61BBD" w14:textId="77777777" w:rsidR="001B18C2" w:rsidRDefault="001B18C2" w:rsidP="001B18C2">
            <w:pPr>
              <w:jc w:val="center"/>
              <w:rPr>
                <w:rFonts w:ascii="GHEA Grapalat" w:hAnsi="GHEA Grapalat"/>
                <w:sz w:val="20"/>
                <w:lang w:val="hy-AM"/>
              </w:rPr>
            </w:pPr>
          </w:p>
          <w:p w14:paraId="08931714" w14:textId="77777777" w:rsidR="001B18C2" w:rsidRDefault="001B18C2" w:rsidP="001B18C2">
            <w:pPr>
              <w:jc w:val="center"/>
              <w:rPr>
                <w:rFonts w:ascii="GHEA Grapalat" w:hAnsi="GHEA Grapalat"/>
                <w:sz w:val="20"/>
                <w:lang w:val="hy-AM"/>
              </w:rPr>
            </w:pPr>
          </w:p>
          <w:p w14:paraId="0DE8FFA9" w14:textId="77777777" w:rsidR="001B18C2" w:rsidRDefault="001B18C2" w:rsidP="001B18C2">
            <w:pPr>
              <w:jc w:val="center"/>
              <w:rPr>
                <w:rFonts w:ascii="GHEA Grapalat" w:hAnsi="GHEA Grapalat"/>
                <w:sz w:val="20"/>
                <w:lang w:val="hy-AM"/>
              </w:rPr>
            </w:pPr>
          </w:p>
          <w:p w14:paraId="2DEE1CAF" w14:textId="77777777" w:rsidR="001B18C2" w:rsidRDefault="001B18C2" w:rsidP="001B18C2">
            <w:pPr>
              <w:jc w:val="center"/>
              <w:rPr>
                <w:rFonts w:ascii="GHEA Grapalat" w:hAnsi="GHEA Grapalat"/>
                <w:sz w:val="20"/>
                <w:lang w:val="hy-AM"/>
              </w:rPr>
            </w:pPr>
          </w:p>
        </w:tc>
        <w:tc>
          <w:tcPr>
            <w:tcW w:w="990" w:type="dxa"/>
            <w:vAlign w:val="center"/>
          </w:tcPr>
          <w:p w14:paraId="3EA49C02" w14:textId="77777777" w:rsidR="001B18C2" w:rsidRDefault="001B18C2" w:rsidP="001B18C2">
            <w:pPr>
              <w:jc w:val="center"/>
              <w:rPr>
                <w:rFonts w:ascii="GHEA Grapalat" w:hAnsi="GHEA Grapalat"/>
                <w:sz w:val="20"/>
                <w:lang w:val="hy-AM"/>
              </w:rPr>
            </w:pPr>
          </w:p>
          <w:p w14:paraId="22CF4017" w14:textId="4C01D99C"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0128CD9" w14:textId="77777777" w:rsidR="001B18C2" w:rsidRPr="005E798F" w:rsidRDefault="001B18C2" w:rsidP="005E798F">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w:t>
            </w:r>
          </w:p>
          <w:p w14:paraId="03DA7605" w14:textId="62B21A3A" w:rsidR="005E798F" w:rsidRPr="005E798F" w:rsidRDefault="005E798F" w:rsidP="005E798F">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Շարուրի 23, 25 շենքերի միացյալ  բակ</w:t>
            </w:r>
          </w:p>
        </w:tc>
        <w:tc>
          <w:tcPr>
            <w:tcW w:w="2790" w:type="dxa"/>
            <w:vAlign w:val="center"/>
          </w:tcPr>
          <w:p w14:paraId="6EEE521D" w14:textId="48C1CF72"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w:t>
            </w:r>
            <w:r w:rsidRPr="0063277F">
              <w:rPr>
                <w:rFonts w:ascii="GHEA Grapalat" w:hAnsi="GHEA Grapalat"/>
                <w:sz w:val="20"/>
                <w:lang w:val="hy-AM"/>
              </w:rPr>
              <w:lastRenderedPageBreak/>
              <w:t>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0B6D8475" w14:textId="77777777" w:rsidTr="001B18C2">
        <w:trPr>
          <w:trHeight w:val="246"/>
        </w:trPr>
        <w:tc>
          <w:tcPr>
            <w:tcW w:w="607" w:type="dxa"/>
            <w:vAlign w:val="center"/>
          </w:tcPr>
          <w:p w14:paraId="785B67C6" w14:textId="79C1F519" w:rsidR="001B18C2" w:rsidRDefault="001B18C2" w:rsidP="001B18C2">
            <w:pPr>
              <w:jc w:val="center"/>
              <w:rPr>
                <w:rFonts w:ascii="GHEA Grapalat" w:hAnsi="GHEA Grapalat"/>
                <w:sz w:val="20"/>
                <w:lang w:val="hy-AM"/>
              </w:rPr>
            </w:pPr>
            <w:r>
              <w:rPr>
                <w:rFonts w:ascii="GHEA Grapalat" w:hAnsi="GHEA Grapalat"/>
                <w:sz w:val="20"/>
                <w:lang w:val="hy-AM"/>
              </w:rPr>
              <w:lastRenderedPageBreak/>
              <w:t>11</w:t>
            </w:r>
          </w:p>
        </w:tc>
        <w:tc>
          <w:tcPr>
            <w:tcW w:w="1620" w:type="dxa"/>
            <w:vAlign w:val="center"/>
          </w:tcPr>
          <w:p w14:paraId="65A91ED9" w14:textId="5DEEDCCC"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71351540/658</w:t>
            </w:r>
          </w:p>
        </w:tc>
        <w:tc>
          <w:tcPr>
            <w:tcW w:w="5310" w:type="dxa"/>
            <w:vMerge/>
          </w:tcPr>
          <w:p w14:paraId="241157DB"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4E401391" w14:textId="77777777" w:rsidR="001B18C2" w:rsidRDefault="001B18C2" w:rsidP="001B18C2">
            <w:pPr>
              <w:jc w:val="center"/>
              <w:rPr>
                <w:rFonts w:ascii="GHEA Grapalat" w:hAnsi="GHEA Grapalat" w:cs="Calibri"/>
                <w:color w:val="000000"/>
                <w:sz w:val="20"/>
                <w:szCs w:val="20"/>
                <w:lang w:val="hy-AM"/>
              </w:rPr>
            </w:pPr>
          </w:p>
          <w:p w14:paraId="0B3B82A3" w14:textId="77777777" w:rsidR="001B18C2" w:rsidRDefault="001B18C2" w:rsidP="001B18C2">
            <w:pPr>
              <w:jc w:val="center"/>
              <w:rPr>
                <w:rFonts w:ascii="GHEA Grapalat" w:hAnsi="GHEA Grapalat" w:cs="Calibri"/>
                <w:color w:val="000000"/>
                <w:sz w:val="20"/>
                <w:szCs w:val="20"/>
                <w:lang w:val="hy-AM"/>
              </w:rPr>
            </w:pPr>
          </w:p>
          <w:p w14:paraId="050F5C58"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8642B0C"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39564721" w14:textId="77777777" w:rsidR="001B18C2" w:rsidRDefault="001B18C2" w:rsidP="001B18C2">
            <w:pPr>
              <w:jc w:val="center"/>
              <w:rPr>
                <w:rFonts w:ascii="GHEA Grapalat" w:hAnsi="GHEA Grapalat"/>
                <w:sz w:val="20"/>
                <w:lang w:val="hy-AM"/>
              </w:rPr>
            </w:pPr>
          </w:p>
          <w:p w14:paraId="3DF38871" w14:textId="77777777" w:rsidR="001B18C2" w:rsidRDefault="001B18C2" w:rsidP="001B18C2">
            <w:pPr>
              <w:jc w:val="center"/>
              <w:rPr>
                <w:rFonts w:ascii="GHEA Grapalat" w:hAnsi="GHEA Grapalat"/>
                <w:sz w:val="20"/>
                <w:lang w:val="hy-AM"/>
              </w:rPr>
            </w:pPr>
          </w:p>
          <w:p w14:paraId="42C62D85" w14:textId="77777777" w:rsidR="001B18C2" w:rsidRDefault="001B18C2" w:rsidP="001B18C2">
            <w:pPr>
              <w:jc w:val="center"/>
              <w:rPr>
                <w:rFonts w:ascii="GHEA Grapalat" w:hAnsi="GHEA Grapalat"/>
                <w:sz w:val="20"/>
                <w:lang w:val="hy-AM"/>
              </w:rPr>
            </w:pPr>
          </w:p>
          <w:p w14:paraId="47CD1252" w14:textId="77777777" w:rsidR="001B18C2" w:rsidRDefault="001B18C2" w:rsidP="001B18C2">
            <w:pPr>
              <w:jc w:val="center"/>
              <w:rPr>
                <w:rFonts w:ascii="GHEA Grapalat" w:hAnsi="GHEA Grapalat"/>
                <w:sz w:val="20"/>
                <w:lang w:val="hy-AM"/>
              </w:rPr>
            </w:pPr>
          </w:p>
          <w:p w14:paraId="2144A6D0" w14:textId="77777777" w:rsidR="001B18C2" w:rsidRDefault="001B18C2" w:rsidP="001B18C2">
            <w:pPr>
              <w:jc w:val="center"/>
              <w:rPr>
                <w:rFonts w:ascii="GHEA Grapalat" w:hAnsi="GHEA Grapalat"/>
                <w:sz w:val="20"/>
                <w:lang w:val="hy-AM"/>
              </w:rPr>
            </w:pPr>
          </w:p>
          <w:p w14:paraId="61C036ED" w14:textId="77777777" w:rsidR="001B18C2" w:rsidRDefault="001B18C2" w:rsidP="001B18C2">
            <w:pPr>
              <w:jc w:val="center"/>
              <w:rPr>
                <w:rFonts w:ascii="GHEA Grapalat" w:hAnsi="GHEA Grapalat"/>
                <w:sz w:val="20"/>
                <w:lang w:val="hy-AM"/>
              </w:rPr>
            </w:pPr>
          </w:p>
          <w:p w14:paraId="2608193C" w14:textId="77777777" w:rsidR="001B18C2" w:rsidRDefault="001B18C2" w:rsidP="001B18C2">
            <w:pPr>
              <w:jc w:val="center"/>
              <w:rPr>
                <w:rFonts w:ascii="GHEA Grapalat" w:hAnsi="GHEA Grapalat"/>
                <w:sz w:val="20"/>
                <w:lang w:val="hy-AM"/>
              </w:rPr>
            </w:pPr>
          </w:p>
          <w:p w14:paraId="1FBCE54C" w14:textId="77777777" w:rsidR="001B18C2" w:rsidRDefault="001B18C2" w:rsidP="001B18C2">
            <w:pPr>
              <w:jc w:val="center"/>
              <w:rPr>
                <w:rFonts w:ascii="GHEA Grapalat" w:hAnsi="GHEA Grapalat"/>
                <w:sz w:val="20"/>
                <w:lang w:val="hy-AM"/>
              </w:rPr>
            </w:pPr>
          </w:p>
          <w:p w14:paraId="2CB54790" w14:textId="77777777" w:rsidR="001B18C2" w:rsidRDefault="001B18C2" w:rsidP="001B18C2">
            <w:pPr>
              <w:jc w:val="center"/>
              <w:rPr>
                <w:rFonts w:ascii="GHEA Grapalat" w:hAnsi="GHEA Grapalat"/>
                <w:sz w:val="20"/>
                <w:lang w:val="hy-AM"/>
              </w:rPr>
            </w:pPr>
          </w:p>
          <w:p w14:paraId="45D457EE" w14:textId="77777777" w:rsidR="001B18C2" w:rsidRDefault="001B18C2" w:rsidP="001B18C2">
            <w:pPr>
              <w:jc w:val="center"/>
              <w:rPr>
                <w:rFonts w:ascii="GHEA Grapalat" w:hAnsi="GHEA Grapalat"/>
                <w:sz w:val="20"/>
                <w:lang w:val="hy-AM"/>
              </w:rPr>
            </w:pPr>
          </w:p>
        </w:tc>
        <w:tc>
          <w:tcPr>
            <w:tcW w:w="990" w:type="dxa"/>
            <w:vAlign w:val="center"/>
          </w:tcPr>
          <w:p w14:paraId="41872692" w14:textId="77777777" w:rsidR="001B18C2" w:rsidRDefault="001B18C2" w:rsidP="001B18C2">
            <w:pPr>
              <w:jc w:val="center"/>
              <w:rPr>
                <w:rFonts w:ascii="GHEA Grapalat" w:hAnsi="GHEA Grapalat"/>
                <w:sz w:val="20"/>
                <w:lang w:val="hy-AM"/>
              </w:rPr>
            </w:pPr>
          </w:p>
          <w:p w14:paraId="7E3E26DD" w14:textId="78DF7EE9"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B3A419F"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 </w:t>
            </w:r>
          </w:p>
          <w:p w14:paraId="3165F195" w14:textId="64F46A71"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Շարուրի 5 շենքի  բակ</w:t>
            </w:r>
          </w:p>
        </w:tc>
        <w:tc>
          <w:tcPr>
            <w:tcW w:w="2790" w:type="dxa"/>
            <w:vAlign w:val="center"/>
          </w:tcPr>
          <w:p w14:paraId="2EF1C05D" w14:textId="7FAF1F26"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1B18C2" w:rsidRPr="00916CD6" w14:paraId="5FCF9A5B" w14:textId="77777777" w:rsidTr="001B18C2">
        <w:trPr>
          <w:trHeight w:val="246"/>
        </w:trPr>
        <w:tc>
          <w:tcPr>
            <w:tcW w:w="607" w:type="dxa"/>
            <w:vAlign w:val="center"/>
          </w:tcPr>
          <w:p w14:paraId="05BCE9B8" w14:textId="20E4B007" w:rsidR="001B18C2" w:rsidRDefault="001B18C2" w:rsidP="001B18C2">
            <w:pPr>
              <w:jc w:val="center"/>
              <w:rPr>
                <w:rFonts w:ascii="GHEA Grapalat" w:hAnsi="GHEA Grapalat"/>
                <w:sz w:val="20"/>
                <w:lang w:val="hy-AM"/>
              </w:rPr>
            </w:pPr>
            <w:r>
              <w:rPr>
                <w:rFonts w:ascii="GHEA Grapalat" w:hAnsi="GHEA Grapalat"/>
                <w:sz w:val="20"/>
                <w:lang w:val="hy-AM"/>
              </w:rPr>
              <w:t>12</w:t>
            </w:r>
          </w:p>
        </w:tc>
        <w:tc>
          <w:tcPr>
            <w:tcW w:w="1620" w:type="dxa"/>
            <w:vAlign w:val="center"/>
          </w:tcPr>
          <w:p w14:paraId="3B5EDE6F" w14:textId="2F995AF2" w:rsidR="001B18C2" w:rsidRPr="0049099D" w:rsidRDefault="001B18C2" w:rsidP="001B18C2">
            <w:pPr>
              <w:jc w:val="center"/>
              <w:rPr>
                <w:rFonts w:ascii="GHEA Grapalat" w:hAnsi="GHEA Grapalat"/>
                <w:sz w:val="18"/>
                <w:szCs w:val="18"/>
                <w:lang w:val="hy-AM"/>
              </w:rPr>
            </w:pPr>
            <w:r w:rsidRPr="00C0584C">
              <w:rPr>
                <w:rFonts w:ascii="GHEA Grapalat" w:hAnsi="GHEA Grapalat"/>
                <w:sz w:val="18"/>
                <w:szCs w:val="18"/>
              </w:rPr>
              <w:t>71351540/659</w:t>
            </w:r>
          </w:p>
        </w:tc>
        <w:tc>
          <w:tcPr>
            <w:tcW w:w="5310" w:type="dxa"/>
            <w:vMerge/>
          </w:tcPr>
          <w:p w14:paraId="418810B5" w14:textId="77777777" w:rsidR="001B18C2" w:rsidRPr="00453E01" w:rsidRDefault="001B18C2" w:rsidP="001B18C2">
            <w:pPr>
              <w:jc w:val="both"/>
              <w:rPr>
                <w:rFonts w:ascii="GHEA Grapalat" w:hAnsi="GHEA Grapalat" w:cs="Calibri"/>
                <w:color w:val="000000"/>
                <w:sz w:val="18"/>
                <w:szCs w:val="16"/>
                <w:lang w:val="hy-AM"/>
              </w:rPr>
            </w:pPr>
          </w:p>
        </w:tc>
        <w:tc>
          <w:tcPr>
            <w:tcW w:w="810" w:type="dxa"/>
            <w:vAlign w:val="center"/>
          </w:tcPr>
          <w:p w14:paraId="7C4AE4E5" w14:textId="77777777" w:rsidR="001B18C2" w:rsidRDefault="001B18C2" w:rsidP="001B18C2">
            <w:pPr>
              <w:jc w:val="center"/>
              <w:rPr>
                <w:rFonts w:ascii="GHEA Grapalat" w:hAnsi="GHEA Grapalat" w:cs="Calibri"/>
                <w:color w:val="000000"/>
                <w:sz w:val="20"/>
                <w:szCs w:val="20"/>
                <w:lang w:val="hy-AM"/>
              </w:rPr>
            </w:pPr>
          </w:p>
          <w:p w14:paraId="603C1B34" w14:textId="77777777" w:rsidR="001B18C2" w:rsidRDefault="001B18C2" w:rsidP="001B18C2">
            <w:pPr>
              <w:jc w:val="center"/>
              <w:rPr>
                <w:rFonts w:ascii="GHEA Grapalat" w:hAnsi="GHEA Grapalat" w:cs="Calibri"/>
                <w:color w:val="000000"/>
                <w:sz w:val="20"/>
                <w:szCs w:val="20"/>
                <w:lang w:val="hy-AM"/>
              </w:rPr>
            </w:pPr>
          </w:p>
          <w:p w14:paraId="7CEC7706" w14:textId="77777777" w:rsidR="001B18C2" w:rsidRPr="00D80CD8" w:rsidRDefault="001B18C2" w:rsidP="001B18C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BF5B511" w14:textId="77777777" w:rsidR="001B18C2" w:rsidRDefault="001B18C2" w:rsidP="001B18C2">
            <w:pPr>
              <w:jc w:val="center"/>
              <w:rPr>
                <w:rFonts w:ascii="GHEA Grapalat" w:hAnsi="GHEA Grapalat" w:cs="Calibri"/>
                <w:color w:val="000000"/>
                <w:sz w:val="20"/>
                <w:szCs w:val="20"/>
                <w:lang w:val="hy-AM"/>
              </w:rPr>
            </w:pPr>
          </w:p>
        </w:tc>
        <w:tc>
          <w:tcPr>
            <w:tcW w:w="1170" w:type="dxa"/>
            <w:vAlign w:val="center"/>
          </w:tcPr>
          <w:p w14:paraId="169F18EB" w14:textId="77777777" w:rsidR="001B18C2" w:rsidRDefault="001B18C2" w:rsidP="001B18C2">
            <w:pPr>
              <w:jc w:val="center"/>
              <w:rPr>
                <w:rFonts w:ascii="GHEA Grapalat" w:hAnsi="GHEA Grapalat"/>
                <w:sz w:val="20"/>
                <w:lang w:val="hy-AM"/>
              </w:rPr>
            </w:pPr>
          </w:p>
          <w:p w14:paraId="708BAD09" w14:textId="77777777" w:rsidR="001B18C2" w:rsidRDefault="001B18C2" w:rsidP="001B18C2">
            <w:pPr>
              <w:jc w:val="center"/>
              <w:rPr>
                <w:rFonts w:ascii="GHEA Grapalat" w:hAnsi="GHEA Grapalat"/>
                <w:sz w:val="20"/>
                <w:lang w:val="hy-AM"/>
              </w:rPr>
            </w:pPr>
          </w:p>
          <w:p w14:paraId="397A1EEB" w14:textId="77777777" w:rsidR="001B18C2" w:rsidRDefault="001B18C2" w:rsidP="001B18C2">
            <w:pPr>
              <w:jc w:val="center"/>
              <w:rPr>
                <w:rFonts w:ascii="GHEA Grapalat" w:hAnsi="GHEA Grapalat"/>
                <w:sz w:val="20"/>
                <w:lang w:val="hy-AM"/>
              </w:rPr>
            </w:pPr>
          </w:p>
          <w:p w14:paraId="1D00DF89" w14:textId="77777777" w:rsidR="001B18C2" w:rsidRDefault="001B18C2" w:rsidP="001B18C2">
            <w:pPr>
              <w:jc w:val="center"/>
              <w:rPr>
                <w:rFonts w:ascii="GHEA Grapalat" w:hAnsi="GHEA Grapalat"/>
                <w:sz w:val="20"/>
                <w:lang w:val="hy-AM"/>
              </w:rPr>
            </w:pPr>
          </w:p>
          <w:p w14:paraId="458C4D28" w14:textId="77777777" w:rsidR="001B18C2" w:rsidRDefault="001B18C2" w:rsidP="001B18C2">
            <w:pPr>
              <w:jc w:val="center"/>
              <w:rPr>
                <w:rFonts w:ascii="GHEA Grapalat" w:hAnsi="GHEA Grapalat"/>
                <w:sz w:val="20"/>
                <w:lang w:val="hy-AM"/>
              </w:rPr>
            </w:pPr>
          </w:p>
          <w:p w14:paraId="3278CED3" w14:textId="77777777" w:rsidR="001B18C2" w:rsidRDefault="001B18C2" w:rsidP="001B18C2">
            <w:pPr>
              <w:jc w:val="center"/>
              <w:rPr>
                <w:rFonts w:ascii="GHEA Grapalat" w:hAnsi="GHEA Grapalat"/>
                <w:sz w:val="20"/>
                <w:lang w:val="hy-AM"/>
              </w:rPr>
            </w:pPr>
          </w:p>
          <w:p w14:paraId="5FA33F94" w14:textId="77777777" w:rsidR="001B18C2" w:rsidRDefault="001B18C2" w:rsidP="001B18C2">
            <w:pPr>
              <w:jc w:val="center"/>
              <w:rPr>
                <w:rFonts w:ascii="GHEA Grapalat" w:hAnsi="GHEA Grapalat"/>
                <w:sz w:val="20"/>
                <w:lang w:val="hy-AM"/>
              </w:rPr>
            </w:pPr>
          </w:p>
          <w:p w14:paraId="14CB032F" w14:textId="77777777" w:rsidR="001B18C2" w:rsidRDefault="001B18C2" w:rsidP="001B18C2">
            <w:pPr>
              <w:jc w:val="center"/>
              <w:rPr>
                <w:rFonts w:ascii="GHEA Grapalat" w:hAnsi="GHEA Grapalat"/>
                <w:sz w:val="20"/>
                <w:lang w:val="hy-AM"/>
              </w:rPr>
            </w:pPr>
          </w:p>
          <w:p w14:paraId="4B45E390" w14:textId="77777777" w:rsidR="001B18C2" w:rsidRDefault="001B18C2" w:rsidP="001B18C2">
            <w:pPr>
              <w:jc w:val="center"/>
              <w:rPr>
                <w:rFonts w:ascii="GHEA Grapalat" w:hAnsi="GHEA Grapalat"/>
                <w:sz w:val="20"/>
                <w:lang w:val="hy-AM"/>
              </w:rPr>
            </w:pPr>
          </w:p>
          <w:p w14:paraId="3C300154" w14:textId="77777777" w:rsidR="001B18C2" w:rsidRDefault="001B18C2" w:rsidP="001B18C2">
            <w:pPr>
              <w:jc w:val="center"/>
              <w:rPr>
                <w:rFonts w:ascii="GHEA Grapalat" w:hAnsi="GHEA Grapalat"/>
                <w:sz w:val="20"/>
                <w:lang w:val="hy-AM"/>
              </w:rPr>
            </w:pPr>
          </w:p>
        </w:tc>
        <w:tc>
          <w:tcPr>
            <w:tcW w:w="990" w:type="dxa"/>
            <w:vAlign w:val="center"/>
          </w:tcPr>
          <w:p w14:paraId="5337DBB6" w14:textId="77777777" w:rsidR="001B18C2" w:rsidRDefault="001B18C2" w:rsidP="001B18C2">
            <w:pPr>
              <w:jc w:val="center"/>
              <w:rPr>
                <w:rFonts w:ascii="GHEA Grapalat" w:hAnsi="GHEA Grapalat"/>
                <w:sz w:val="20"/>
                <w:lang w:val="hy-AM"/>
              </w:rPr>
            </w:pPr>
          </w:p>
          <w:p w14:paraId="18AFB72E" w14:textId="20F4AB23" w:rsidR="001B18C2" w:rsidRDefault="001B18C2" w:rsidP="001B18C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7DA26C8" w14:textId="77777777" w:rsidR="001B18C2" w:rsidRPr="005E798F" w:rsidRDefault="001B18C2"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Ք. Երևան</w:t>
            </w:r>
            <w:r w:rsidRPr="005E798F">
              <w:rPr>
                <w:rFonts w:ascii="GHEA Grapalat" w:hAnsi="GHEA Grapalat" w:cs="Calibri"/>
                <w:color w:val="000000"/>
                <w:sz w:val="20"/>
                <w:szCs w:val="20"/>
                <w:lang w:val="hy-AM"/>
              </w:rPr>
              <w:br/>
            </w:r>
            <w:r w:rsidR="005E798F" w:rsidRPr="005E798F">
              <w:rPr>
                <w:rFonts w:ascii="GHEA Grapalat" w:hAnsi="GHEA Grapalat" w:cs="Calibri"/>
                <w:color w:val="000000"/>
                <w:sz w:val="20"/>
                <w:szCs w:val="20"/>
                <w:lang w:val="hy-AM"/>
              </w:rPr>
              <w:t>Շենգավիթ</w:t>
            </w:r>
            <w:r w:rsidRPr="005E798F">
              <w:rPr>
                <w:rFonts w:ascii="GHEA Grapalat" w:hAnsi="GHEA Grapalat" w:cs="Calibri"/>
                <w:color w:val="000000"/>
                <w:sz w:val="20"/>
                <w:szCs w:val="20"/>
                <w:lang w:val="hy-AM"/>
              </w:rPr>
              <w:t xml:space="preserve"> վ/շ </w:t>
            </w:r>
          </w:p>
          <w:p w14:paraId="28131403" w14:textId="670EB83F" w:rsidR="005E798F" w:rsidRPr="005E798F" w:rsidRDefault="005E798F" w:rsidP="001B18C2">
            <w:pPr>
              <w:jc w:val="center"/>
              <w:rPr>
                <w:rFonts w:ascii="GHEA Grapalat" w:hAnsi="GHEA Grapalat" w:cs="Calibri"/>
                <w:color w:val="000000"/>
                <w:sz w:val="20"/>
                <w:szCs w:val="20"/>
                <w:lang w:val="hy-AM"/>
              </w:rPr>
            </w:pPr>
            <w:r w:rsidRPr="005E798F">
              <w:rPr>
                <w:rFonts w:ascii="GHEA Grapalat" w:hAnsi="GHEA Grapalat" w:cs="Calibri"/>
                <w:color w:val="000000"/>
                <w:sz w:val="20"/>
                <w:szCs w:val="20"/>
                <w:lang w:val="hy-AM"/>
              </w:rPr>
              <w:t>Արտաշիսյան 60 շենքի  բակ</w:t>
            </w:r>
          </w:p>
        </w:tc>
        <w:tc>
          <w:tcPr>
            <w:tcW w:w="2790" w:type="dxa"/>
            <w:vAlign w:val="center"/>
          </w:tcPr>
          <w:p w14:paraId="7EF388AF" w14:textId="34E0B3D0" w:rsidR="001B18C2" w:rsidRPr="0063277F" w:rsidRDefault="001B18C2" w:rsidP="001B18C2">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916CD6"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E798F" w:rsidRPr="00146243" w14:paraId="0627EF14" w14:textId="77777777" w:rsidTr="00BF631B">
        <w:trPr>
          <w:gridAfter w:val="1"/>
          <w:wAfter w:w="11" w:type="dxa"/>
          <w:trHeight w:val="1444"/>
          <w:jc w:val="center"/>
        </w:trPr>
        <w:tc>
          <w:tcPr>
            <w:tcW w:w="1451" w:type="dxa"/>
            <w:vAlign w:val="center"/>
          </w:tcPr>
          <w:p w14:paraId="622067C1" w14:textId="77777777" w:rsidR="005E798F" w:rsidRDefault="005E798F" w:rsidP="005E798F">
            <w:pPr>
              <w:jc w:val="center"/>
              <w:rPr>
                <w:rFonts w:ascii="GHEA Grapalat" w:hAnsi="GHEA Grapalat"/>
                <w:sz w:val="20"/>
                <w:lang w:val="hy-AM"/>
              </w:rPr>
            </w:pPr>
            <w:bookmarkStart w:id="33" w:name="_GoBack" w:colFirst="2" w:colLast="2"/>
          </w:p>
          <w:p w14:paraId="738F2019" w14:textId="10394F9A" w:rsidR="005E798F" w:rsidRPr="00F566BF" w:rsidRDefault="005E798F" w:rsidP="005E798F">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01AF7D6C" w:rsidR="005E798F" w:rsidRPr="00794E09" w:rsidRDefault="005E798F" w:rsidP="005E798F">
            <w:pPr>
              <w:jc w:val="center"/>
              <w:rPr>
                <w:rFonts w:ascii="GHEA Grapalat" w:hAnsi="GHEA Grapalat"/>
                <w:sz w:val="20"/>
                <w:lang w:val="hy-AM"/>
              </w:rPr>
            </w:pPr>
            <w:r w:rsidRPr="00C0584C">
              <w:rPr>
                <w:rFonts w:ascii="GHEA Grapalat" w:hAnsi="GHEA Grapalat"/>
                <w:sz w:val="18"/>
                <w:szCs w:val="18"/>
              </w:rPr>
              <w:t>71351540/647</w:t>
            </w:r>
          </w:p>
        </w:tc>
        <w:tc>
          <w:tcPr>
            <w:tcW w:w="3286" w:type="dxa"/>
            <w:vAlign w:val="center"/>
          </w:tcPr>
          <w:p w14:paraId="314DF370" w14:textId="77749C57" w:rsidR="005E798F" w:rsidRPr="0049099D" w:rsidRDefault="005E798F" w:rsidP="005E798F">
            <w:pPr>
              <w:jc w:val="center"/>
              <w:rPr>
                <w:rFonts w:ascii="GHEA Grapalat" w:hAnsi="GHEA Grapalat"/>
                <w:sz w:val="18"/>
                <w:szCs w:val="18"/>
                <w:lang w:val="hy-AM"/>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Արշակունյաց 52/3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1680EBDA" w14:textId="77777777" w:rsidR="005E798F" w:rsidRPr="00E85F0C"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5E798F" w:rsidRPr="00E85F0C"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5E798F" w:rsidRPr="00E85F0C"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5E798F" w:rsidRPr="00E85F0C"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5E798F" w:rsidRPr="00E85F0C"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5E798F" w:rsidRPr="00E85F0C"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5E798F" w:rsidRPr="00E85F0C"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5E798F" w:rsidRPr="00F566BF" w:rsidRDefault="005E798F" w:rsidP="005E798F">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5E798F" w:rsidRPr="00F566BF" w:rsidRDefault="005E798F" w:rsidP="005E798F">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5E798F" w:rsidRPr="00F566BF" w:rsidRDefault="005E798F" w:rsidP="005E798F">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5E798F" w:rsidRPr="00F566BF" w:rsidRDefault="005E798F" w:rsidP="005E798F">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5E798F" w:rsidRPr="00F566BF" w:rsidRDefault="005E798F" w:rsidP="005E798F">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5E798F" w:rsidRPr="00F566BF" w:rsidRDefault="005E798F" w:rsidP="005E798F">
            <w:pPr>
              <w:jc w:val="center"/>
              <w:rPr>
                <w:rFonts w:ascii="GHEA Grapalat" w:hAnsi="GHEA Grapalat"/>
                <w:b/>
                <w:lang w:val="pt-BR"/>
              </w:rPr>
            </w:pPr>
            <w:r w:rsidRPr="002621D6">
              <w:rPr>
                <w:rFonts w:ascii="GHEA Grapalat" w:hAnsi="GHEA Grapalat"/>
                <w:sz w:val="20"/>
                <w:lang w:val="pt-BR"/>
              </w:rPr>
              <w:t>... %</w:t>
            </w:r>
          </w:p>
        </w:tc>
      </w:tr>
      <w:tr w:rsidR="005E798F" w:rsidRPr="00146243" w14:paraId="4AF86F98" w14:textId="77777777" w:rsidTr="00BF631B">
        <w:trPr>
          <w:gridAfter w:val="1"/>
          <w:wAfter w:w="11" w:type="dxa"/>
          <w:trHeight w:val="1444"/>
          <w:jc w:val="center"/>
        </w:trPr>
        <w:tc>
          <w:tcPr>
            <w:tcW w:w="1451" w:type="dxa"/>
            <w:vAlign w:val="center"/>
          </w:tcPr>
          <w:p w14:paraId="69AF6D4F" w14:textId="6391F34C" w:rsidR="005E798F" w:rsidRDefault="005E798F" w:rsidP="005E798F">
            <w:pPr>
              <w:jc w:val="center"/>
              <w:rPr>
                <w:rFonts w:ascii="GHEA Grapalat" w:hAnsi="GHEA Grapalat"/>
                <w:sz w:val="20"/>
                <w:lang w:val="hy-AM"/>
              </w:rPr>
            </w:pPr>
            <w:r>
              <w:rPr>
                <w:rFonts w:ascii="GHEA Grapalat" w:hAnsi="GHEA Grapalat"/>
                <w:sz w:val="20"/>
                <w:lang w:val="hy-AM"/>
              </w:rPr>
              <w:t>2</w:t>
            </w:r>
          </w:p>
        </w:tc>
        <w:tc>
          <w:tcPr>
            <w:tcW w:w="1567" w:type="dxa"/>
            <w:vAlign w:val="center"/>
          </w:tcPr>
          <w:p w14:paraId="0A0158E7" w14:textId="712F9ED2" w:rsidR="005E798F" w:rsidRDefault="005E798F" w:rsidP="005E798F">
            <w:pPr>
              <w:jc w:val="center"/>
              <w:rPr>
                <w:rFonts w:ascii="GHEA Grapalat" w:hAnsi="GHEA Grapalat" w:cs="Calibri"/>
                <w:color w:val="000000"/>
                <w:sz w:val="20"/>
                <w:szCs w:val="20"/>
              </w:rPr>
            </w:pPr>
            <w:r w:rsidRPr="00C0584C">
              <w:rPr>
                <w:rFonts w:ascii="GHEA Grapalat" w:hAnsi="GHEA Grapalat"/>
                <w:sz w:val="18"/>
                <w:szCs w:val="18"/>
              </w:rPr>
              <w:t>71351540/648</w:t>
            </w:r>
          </w:p>
        </w:tc>
        <w:tc>
          <w:tcPr>
            <w:tcW w:w="3286" w:type="dxa"/>
            <w:vAlign w:val="center"/>
          </w:tcPr>
          <w:p w14:paraId="70BC4A4A" w14:textId="4F9EB6A2"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Գ.Նժդեհի 32/1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27AF7D1" w14:textId="1FC80A7B"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281B503" w14:textId="5846CE33"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50A14C1" w14:textId="2F61593D"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ECAE05D" w14:textId="44A9436A"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80E4F16" w14:textId="2C8C1393"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7FCF035" w14:textId="14D7AE9E"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D980CC7" w14:textId="3152B06D"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D2EFADE" w14:textId="4C4714F2"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E5B08EA" w14:textId="5DFB6F77"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571D2FF" w14:textId="11F0031F"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AB8603F" w14:textId="3FB47C67"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E512209" w14:textId="0A15417B"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993823F" w14:textId="6C7DB8CA"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13A2B85D" w14:textId="77777777" w:rsidTr="00BF631B">
        <w:trPr>
          <w:gridAfter w:val="1"/>
          <w:wAfter w:w="11" w:type="dxa"/>
          <w:trHeight w:val="1444"/>
          <w:jc w:val="center"/>
        </w:trPr>
        <w:tc>
          <w:tcPr>
            <w:tcW w:w="1451" w:type="dxa"/>
            <w:vAlign w:val="center"/>
          </w:tcPr>
          <w:p w14:paraId="4FFFD765" w14:textId="7A8B0BD4" w:rsidR="005E798F" w:rsidRDefault="005E798F" w:rsidP="005E798F">
            <w:pPr>
              <w:jc w:val="center"/>
              <w:rPr>
                <w:rFonts w:ascii="GHEA Grapalat" w:hAnsi="GHEA Grapalat"/>
                <w:sz w:val="20"/>
                <w:lang w:val="hy-AM"/>
              </w:rPr>
            </w:pPr>
            <w:r>
              <w:rPr>
                <w:rFonts w:ascii="GHEA Grapalat" w:hAnsi="GHEA Grapalat"/>
                <w:sz w:val="20"/>
                <w:lang w:val="hy-AM"/>
              </w:rPr>
              <w:t>3</w:t>
            </w:r>
          </w:p>
        </w:tc>
        <w:tc>
          <w:tcPr>
            <w:tcW w:w="1567" w:type="dxa"/>
            <w:vAlign w:val="center"/>
          </w:tcPr>
          <w:p w14:paraId="24F72146" w14:textId="4351B0F6" w:rsidR="005E798F" w:rsidRDefault="005E798F" w:rsidP="005E798F">
            <w:pPr>
              <w:jc w:val="center"/>
              <w:rPr>
                <w:rFonts w:ascii="GHEA Grapalat" w:hAnsi="GHEA Grapalat"/>
                <w:sz w:val="18"/>
                <w:szCs w:val="18"/>
              </w:rPr>
            </w:pPr>
            <w:r w:rsidRPr="00C0584C">
              <w:rPr>
                <w:rFonts w:ascii="GHEA Grapalat" w:hAnsi="GHEA Grapalat"/>
                <w:sz w:val="18"/>
                <w:szCs w:val="18"/>
              </w:rPr>
              <w:t>71351540/650</w:t>
            </w:r>
          </w:p>
        </w:tc>
        <w:tc>
          <w:tcPr>
            <w:tcW w:w="3286" w:type="dxa"/>
            <w:vAlign w:val="center"/>
          </w:tcPr>
          <w:p w14:paraId="37C43D44" w14:textId="16D1369A"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rPr>
              <w:t>Վ</w:t>
            </w:r>
            <w:r>
              <w:rPr>
                <w:rFonts w:ascii="GHEA Grapalat" w:hAnsi="GHEA Grapalat" w:cs="Calibri"/>
                <w:color w:val="000000"/>
                <w:sz w:val="18"/>
                <w:lang w:val="hy-AM"/>
              </w:rPr>
              <w:t>.</w:t>
            </w:r>
            <w:r>
              <w:rPr>
                <w:rFonts w:ascii="GHEA Grapalat" w:hAnsi="GHEA Grapalat" w:cs="Calibri"/>
                <w:color w:val="000000"/>
                <w:sz w:val="18"/>
              </w:rPr>
              <w:t>Շենգավիթ</w:t>
            </w:r>
            <w:r>
              <w:rPr>
                <w:rFonts w:ascii="GHEA Grapalat" w:hAnsi="GHEA Grapalat" w:cs="Calibri"/>
                <w:color w:val="000000"/>
                <w:sz w:val="18"/>
                <w:lang w:val="hy-AM"/>
              </w:rPr>
              <w:t xml:space="preserve"> 10-</w:t>
            </w:r>
            <w:r>
              <w:rPr>
                <w:rFonts w:ascii="GHEA Grapalat" w:hAnsi="GHEA Grapalat" w:cs="Calibri"/>
                <w:color w:val="000000"/>
                <w:sz w:val="18"/>
              </w:rPr>
              <w:t>րդ</w:t>
            </w:r>
            <w:r>
              <w:rPr>
                <w:rFonts w:ascii="GHEA Grapalat" w:hAnsi="GHEA Grapalat" w:cs="Calibri"/>
                <w:color w:val="000000"/>
                <w:sz w:val="18"/>
                <w:lang w:val="hy-AM"/>
              </w:rPr>
              <w:t xml:space="preserve"> </w:t>
            </w:r>
            <w:r>
              <w:rPr>
                <w:rFonts w:ascii="GHEA Grapalat" w:hAnsi="GHEA Grapalat" w:cs="Calibri"/>
                <w:color w:val="000000"/>
                <w:sz w:val="18"/>
              </w:rPr>
              <w:t>փողոց</w:t>
            </w:r>
            <w:r>
              <w:rPr>
                <w:rFonts w:ascii="GHEA Grapalat" w:hAnsi="GHEA Grapalat" w:cs="Calibri"/>
                <w:color w:val="000000"/>
                <w:sz w:val="18"/>
                <w:lang w:val="hy-AM"/>
              </w:rPr>
              <w:t xml:space="preserve"> 1, 2 </w:t>
            </w:r>
            <w:r>
              <w:rPr>
                <w:rFonts w:ascii="GHEA Grapalat" w:hAnsi="GHEA Grapalat" w:cs="Calibri"/>
                <w:color w:val="000000"/>
                <w:sz w:val="18"/>
              </w:rPr>
              <w:t>շենքերի</w:t>
            </w:r>
            <w:r>
              <w:rPr>
                <w:rFonts w:ascii="GHEA Grapalat" w:hAnsi="GHEA Grapalat" w:cs="Calibri"/>
                <w:color w:val="000000"/>
                <w:sz w:val="18"/>
                <w:lang w:val="hy-AM"/>
              </w:rPr>
              <w:t xml:space="preserve"> </w:t>
            </w:r>
            <w:r>
              <w:rPr>
                <w:rFonts w:ascii="GHEA Grapalat" w:hAnsi="GHEA Grapalat" w:cs="Calibri"/>
                <w:color w:val="000000"/>
                <w:sz w:val="18"/>
              </w:rPr>
              <w:t>միացյալ</w:t>
            </w:r>
            <w:r>
              <w:rPr>
                <w:rFonts w:ascii="GHEA Grapalat" w:hAnsi="GHEA Grapalat" w:cs="Calibri"/>
                <w:color w:val="000000"/>
                <w:sz w:val="18"/>
                <w:lang w:val="hy-AM"/>
              </w:rPr>
              <w:t xml:space="preserve">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7E6F3470" w14:textId="027C77CA"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B3BAB9F" w14:textId="7C0C3787"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B339ADA" w14:textId="7BBB2A41"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5C8577D" w14:textId="56510C41"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1D13C64" w14:textId="7E4FF133"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30683F8" w14:textId="5BE53EB1"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3C01B16A" w14:textId="04A2EE3C"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80004B4" w14:textId="799A36C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3C13506" w14:textId="2C347F55"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61BF388" w14:textId="7505B046"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95A85C5" w14:textId="764869CF"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0CA967B" w14:textId="5310181E"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6FBC433" w14:textId="2B7A22B9"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3220162C" w14:textId="77777777" w:rsidTr="00BF631B">
        <w:trPr>
          <w:gridAfter w:val="1"/>
          <w:wAfter w:w="11" w:type="dxa"/>
          <w:trHeight w:val="1444"/>
          <w:jc w:val="center"/>
        </w:trPr>
        <w:tc>
          <w:tcPr>
            <w:tcW w:w="1451" w:type="dxa"/>
            <w:vAlign w:val="center"/>
          </w:tcPr>
          <w:p w14:paraId="70073852" w14:textId="580266AF" w:rsidR="005E798F" w:rsidRDefault="005E798F" w:rsidP="005E798F">
            <w:pPr>
              <w:jc w:val="center"/>
              <w:rPr>
                <w:rFonts w:ascii="GHEA Grapalat" w:hAnsi="GHEA Grapalat"/>
                <w:sz w:val="20"/>
                <w:lang w:val="hy-AM"/>
              </w:rPr>
            </w:pPr>
            <w:r>
              <w:rPr>
                <w:rFonts w:ascii="GHEA Grapalat" w:hAnsi="GHEA Grapalat"/>
                <w:sz w:val="20"/>
                <w:lang w:val="hy-AM"/>
              </w:rPr>
              <w:lastRenderedPageBreak/>
              <w:t>4</w:t>
            </w:r>
          </w:p>
        </w:tc>
        <w:tc>
          <w:tcPr>
            <w:tcW w:w="1567" w:type="dxa"/>
            <w:vAlign w:val="center"/>
          </w:tcPr>
          <w:p w14:paraId="60088478" w14:textId="6F2A205D" w:rsidR="005E798F" w:rsidRDefault="005E798F" w:rsidP="005E798F">
            <w:pPr>
              <w:jc w:val="center"/>
              <w:rPr>
                <w:rFonts w:ascii="GHEA Grapalat" w:hAnsi="GHEA Grapalat"/>
                <w:sz w:val="18"/>
                <w:szCs w:val="18"/>
              </w:rPr>
            </w:pPr>
            <w:r w:rsidRPr="00C0584C">
              <w:rPr>
                <w:rFonts w:ascii="GHEA Grapalat" w:hAnsi="GHEA Grapalat"/>
                <w:sz w:val="18"/>
                <w:szCs w:val="18"/>
              </w:rPr>
              <w:t>71351540/651</w:t>
            </w:r>
          </w:p>
        </w:tc>
        <w:tc>
          <w:tcPr>
            <w:tcW w:w="3286" w:type="dxa"/>
            <w:vAlign w:val="center"/>
          </w:tcPr>
          <w:p w14:paraId="41CED1FA" w14:textId="73286BF0"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rPr>
              <w:t>Եղ</w:t>
            </w:r>
            <w:r>
              <w:rPr>
                <w:rFonts w:ascii="GHEA Grapalat" w:hAnsi="GHEA Grapalat" w:cs="Calibri"/>
                <w:color w:val="000000"/>
                <w:sz w:val="18"/>
                <w:lang w:val="hy-AM"/>
              </w:rPr>
              <w:t>.</w:t>
            </w:r>
            <w:r>
              <w:rPr>
                <w:rFonts w:ascii="GHEA Grapalat" w:hAnsi="GHEA Grapalat" w:cs="Calibri"/>
                <w:color w:val="000000"/>
                <w:sz w:val="18"/>
              </w:rPr>
              <w:t>Թադևոսյան</w:t>
            </w:r>
            <w:r>
              <w:rPr>
                <w:rFonts w:ascii="GHEA Grapalat" w:hAnsi="GHEA Grapalat" w:cs="Calibri"/>
                <w:color w:val="000000"/>
                <w:sz w:val="18"/>
                <w:lang w:val="hy-AM"/>
              </w:rPr>
              <w:t xml:space="preserve"> 8 </w:t>
            </w:r>
            <w:r>
              <w:rPr>
                <w:rFonts w:ascii="GHEA Grapalat" w:hAnsi="GHEA Grapalat" w:cs="Calibri"/>
                <w:color w:val="000000"/>
                <w:sz w:val="18"/>
              </w:rPr>
              <w:t>շենքի</w:t>
            </w:r>
            <w:r>
              <w:rPr>
                <w:rFonts w:ascii="GHEA Grapalat" w:hAnsi="GHEA Grapalat" w:cs="Calibri"/>
                <w:color w:val="000000"/>
                <w:sz w:val="18"/>
                <w:lang w:val="hy-AM"/>
              </w:rPr>
              <w:t xml:space="preserve">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65A2A41" w14:textId="0792D54C"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3C13CF90" w14:textId="270D800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F0E99E2" w14:textId="4BF567F5"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E325362" w14:textId="20A1EC8F"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BB5C019" w14:textId="7EFCF985"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69775B3" w14:textId="49FD5FC6"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B8AF5D1" w14:textId="184FFD8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1D05500F" w14:textId="4FBE12A3"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FDD101C" w14:textId="49DDD4F3"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EBFF903" w14:textId="5E3F510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5C09EDC" w14:textId="3E14892E"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99B55A7" w14:textId="34DF8B6B"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731F20F" w14:textId="7EF45C50"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774146C8" w14:textId="77777777" w:rsidTr="00BF631B">
        <w:trPr>
          <w:gridAfter w:val="1"/>
          <w:wAfter w:w="11" w:type="dxa"/>
          <w:trHeight w:val="1444"/>
          <w:jc w:val="center"/>
        </w:trPr>
        <w:tc>
          <w:tcPr>
            <w:tcW w:w="1451" w:type="dxa"/>
            <w:vAlign w:val="center"/>
          </w:tcPr>
          <w:p w14:paraId="1632F42C" w14:textId="30D040A2" w:rsidR="005E798F" w:rsidRDefault="005E798F" w:rsidP="005E798F">
            <w:pPr>
              <w:jc w:val="center"/>
              <w:rPr>
                <w:rFonts w:ascii="GHEA Grapalat" w:hAnsi="GHEA Grapalat"/>
                <w:sz w:val="20"/>
                <w:lang w:val="hy-AM"/>
              </w:rPr>
            </w:pPr>
            <w:r>
              <w:rPr>
                <w:rFonts w:ascii="GHEA Grapalat" w:hAnsi="GHEA Grapalat"/>
                <w:sz w:val="20"/>
                <w:lang w:val="hy-AM"/>
              </w:rPr>
              <w:t>5</w:t>
            </w:r>
          </w:p>
        </w:tc>
        <w:tc>
          <w:tcPr>
            <w:tcW w:w="1567" w:type="dxa"/>
            <w:vAlign w:val="center"/>
          </w:tcPr>
          <w:p w14:paraId="3BCDFF45" w14:textId="404C4FD5" w:rsidR="005E798F" w:rsidRDefault="005E798F" w:rsidP="005E798F">
            <w:pPr>
              <w:jc w:val="center"/>
              <w:rPr>
                <w:rFonts w:ascii="GHEA Grapalat" w:hAnsi="GHEA Grapalat"/>
                <w:sz w:val="18"/>
                <w:szCs w:val="18"/>
              </w:rPr>
            </w:pPr>
            <w:r w:rsidRPr="00C0584C">
              <w:rPr>
                <w:rFonts w:ascii="GHEA Grapalat" w:hAnsi="GHEA Grapalat"/>
                <w:sz w:val="18"/>
                <w:szCs w:val="18"/>
              </w:rPr>
              <w:t>71351540/652</w:t>
            </w:r>
          </w:p>
        </w:tc>
        <w:tc>
          <w:tcPr>
            <w:tcW w:w="3286" w:type="dxa"/>
            <w:vAlign w:val="center"/>
          </w:tcPr>
          <w:p w14:paraId="68C6D840" w14:textId="70C1C6A7"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Մանթաշյան 5/2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2F62F574" w14:textId="7F865E19"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26F33B1" w14:textId="60D4DACB"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F1ECAE3" w14:textId="60DA855F"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B5A7282" w14:textId="3A3B6F5E"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7E7C25D" w14:textId="152C4B8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1183B28" w14:textId="5F5A66D6"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9A2516A" w14:textId="2A28160E"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31A07DA" w14:textId="5EE2E9A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8AC26D0" w14:textId="422AB250"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6F59D3A0" w14:textId="7B07908F"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41887B3" w14:textId="6C41B48F"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C1AD17F" w14:textId="2FB8C07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BE3A517" w14:textId="5DBC926F"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07478EAE" w14:textId="77777777" w:rsidTr="00BF631B">
        <w:trPr>
          <w:gridAfter w:val="1"/>
          <w:wAfter w:w="11" w:type="dxa"/>
          <w:trHeight w:val="1444"/>
          <w:jc w:val="center"/>
        </w:trPr>
        <w:tc>
          <w:tcPr>
            <w:tcW w:w="1451" w:type="dxa"/>
            <w:vAlign w:val="center"/>
          </w:tcPr>
          <w:p w14:paraId="4F913939" w14:textId="625B1372" w:rsidR="005E798F" w:rsidRDefault="005E798F" w:rsidP="005E798F">
            <w:pPr>
              <w:jc w:val="center"/>
              <w:rPr>
                <w:rFonts w:ascii="GHEA Grapalat" w:hAnsi="GHEA Grapalat"/>
                <w:sz w:val="20"/>
                <w:lang w:val="hy-AM"/>
              </w:rPr>
            </w:pPr>
            <w:r>
              <w:rPr>
                <w:rFonts w:ascii="GHEA Grapalat" w:hAnsi="GHEA Grapalat"/>
                <w:sz w:val="20"/>
                <w:lang w:val="hy-AM"/>
              </w:rPr>
              <w:t>6</w:t>
            </w:r>
          </w:p>
        </w:tc>
        <w:tc>
          <w:tcPr>
            <w:tcW w:w="1567" w:type="dxa"/>
            <w:vAlign w:val="center"/>
          </w:tcPr>
          <w:p w14:paraId="114D2444" w14:textId="5B05E96F" w:rsidR="005E798F" w:rsidRDefault="005E798F" w:rsidP="005E798F">
            <w:pPr>
              <w:jc w:val="center"/>
              <w:rPr>
                <w:rFonts w:ascii="GHEA Grapalat" w:hAnsi="GHEA Grapalat"/>
                <w:sz w:val="18"/>
                <w:szCs w:val="18"/>
              </w:rPr>
            </w:pPr>
            <w:r w:rsidRPr="00C0584C">
              <w:rPr>
                <w:rFonts w:ascii="GHEA Grapalat" w:hAnsi="GHEA Grapalat"/>
                <w:sz w:val="18"/>
                <w:szCs w:val="18"/>
              </w:rPr>
              <w:t>71351540/653</w:t>
            </w:r>
          </w:p>
        </w:tc>
        <w:tc>
          <w:tcPr>
            <w:tcW w:w="3286" w:type="dxa"/>
            <w:vAlign w:val="center"/>
          </w:tcPr>
          <w:p w14:paraId="5774EF09" w14:textId="54EEE73B"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Աէրացիա 2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C031E29" w14:textId="211E83F2"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EA8E854" w14:textId="2AB88C5E"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0E5CBC4" w14:textId="04EDC77F"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AC6CB3C" w14:textId="310B025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76F9D02" w14:textId="0E65AE15"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FE711E5" w14:textId="6DD41360"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EA6528F" w14:textId="7BF8291B"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DBA2604" w14:textId="7A4DEBEA"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9516123" w14:textId="1A605AA2"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520854F4" w14:textId="7D81BE9B"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4AFFB4B" w14:textId="757A44A1"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E48403E" w14:textId="6EA7CC4C"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04D555C1" w14:textId="36556A8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503221D5" w14:textId="77777777" w:rsidTr="00BF631B">
        <w:trPr>
          <w:gridAfter w:val="1"/>
          <w:wAfter w:w="11" w:type="dxa"/>
          <w:trHeight w:val="1444"/>
          <w:jc w:val="center"/>
        </w:trPr>
        <w:tc>
          <w:tcPr>
            <w:tcW w:w="1451" w:type="dxa"/>
            <w:vAlign w:val="center"/>
          </w:tcPr>
          <w:p w14:paraId="5F395A36" w14:textId="0280A6EC" w:rsidR="005E798F" w:rsidRDefault="005E798F" w:rsidP="005E798F">
            <w:pPr>
              <w:jc w:val="center"/>
              <w:rPr>
                <w:rFonts w:ascii="GHEA Grapalat" w:hAnsi="GHEA Grapalat"/>
                <w:sz w:val="20"/>
                <w:lang w:val="hy-AM"/>
              </w:rPr>
            </w:pPr>
            <w:r>
              <w:rPr>
                <w:rFonts w:ascii="GHEA Grapalat" w:hAnsi="GHEA Grapalat"/>
                <w:sz w:val="20"/>
                <w:lang w:val="hy-AM"/>
              </w:rPr>
              <w:t>7</w:t>
            </w:r>
          </w:p>
        </w:tc>
        <w:tc>
          <w:tcPr>
            <w:tcW w:w="1567" w:type="dxa"/>
            <w:vAlign w:val="center"/>
          </w:tcPr>
          <w:p w14:paraId="3646C1E1" w14:textId="1C9066C8" w:rsidR="005E798F" w:rsidRDefault="005E798F" w:rsidP="005E798F">
            <w:pPr>
              <w:jc w:val="center"/>
              <w:rPr>
                <w:rFonts w:ascii="GHEA Grapalat" w:hAnsi="GHEA Grapalat"/>
                <w:sz w:val="18"/>
                <w:szCs w:val="18"/>
              </w:rPr>
            </w:pPr>
            <w:r w:rsidRPr="00C0584C">
              <w:rPr>
                <w:rFonts w:ascii="GHEA Grapalat" w:hAnsi="GHEA Grapalat"/>
                <w:sz w:val="18"/>
                <w:szCs w:val="18"/>
              </w:rPr>
              <w:t>71351540/654</w:t>
            </w:r>
          </w:p>
        </w:tc>
        <w:tc>
          <w:tcPr>
            <w:tcW w:w="3286" w:type="dxa"/>
            <w:vAlign w:val="center"/>
          </w:tcPr>
          <w:p w14:paraId="53889CAB" w14:textId="6C29B84B"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Աէրացիա 3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AEF3459" w14:textId="05E4C50B"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5B80736" w14:textId="3467DE1C"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FF96407" w14:textId="0FC0AAF9"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D7F5057" w14:textId="6D6BBAEA"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839CD62" w14:textId="58EEA681"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1C88EFC9" w14:textId="56769AAC"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C63BAED" w14:textId="1F18A356"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2906E5D3" w14:textId="0F3ECE7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8AB8D52" w14:textId="77839C3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38594913" w14:textId="0F0D0D41"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54551FEA" w14:textId="02C2224D"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0B62ED2" w14:textId="6CAA937A"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82F0DD3" w14:textId="66E88F4E"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11331A2D" w14:textId="77777777" w:rsidTr="00BF631B">
        <w:trPr>
          <w:gridAfter w:val="1"/>
          <w:wAfter w:w="11" w:type="dxa"/>
          <w:trHeight w:val="1444"/>
          <w:jc w:val="center"/>
        </w:trPr>
        <w:tc>
          <w:tcPr>
            <w:tcW w:w="1451" w:type="dxa"/>
            <w:vAlign w:val="center"/>
          </w:tcPr>
          <w:p w14:paraId="2E48BB7A" w14:textId="728C0A3B" w:rsidR="005E798F" w:rsidRDefault="005E798F" w:rsidP="005E798F">
            <w:pPr>
              <w:jc w:val="center"/>
              <w:rPr>
                <w:rFonts w:ascii="GHEA Grapalat" w:hAnsi="GHEA Grapalat"/>
                <w:sz w:val="20"/>
                <w:lang w:val="hy-AM"/>
              </w:rPr>
            </w:pPr>
            <w:r>
              <w:rPr>
                <w:rFonts w:ascii="GHEA Grapalat" w:hAnsi="GHEA Grapalat"/>
                <w:sz w:val="20"/>
                <w:lang w:val="hy-AM"/>
              </w:rPr>
              <w:t>8</w:t>
            </w:r>
          </w:p>
        </w:tc>
        <w:tc>
          <w:tcPr>
            <w:tcW w:w="1567" w:type="dxa"/>
            <w:vAlign w:val="center"/>
          </w:tcPr>
          <w:p w14:paraId="374CFBA8" w14:textId="0171646F" w:rsidR="005E798F" w:rsidRDefault="005E798F" w:rsidP="005E798F">
            <w:pPr>
              <w:jc w:val="center"/>
              <w:rPr>
                <w:rFonts w:ascii="GHEA Grapalat" w:hAnsi="GHEA Grapalat"/>
                <w:sz w:val="18"/>
                <w:szCs w:val="18"/>
              </w:rPr>
            </w:pPr>
            <w:r w:rsidRPr="00C0584C">
              <w:rPr>
                <w:rFonts w:ascii="GHEA Grapalat" w:hAnsi="GHEA Grapalat"/>
                <w:sz w:val="18"/>
                <w:szCs w:val="18"/>
              </w:rPr>
              <w:t>71351540/655</w:t>
            </w:r>
          </w:p>
        </w:tc>
        <w:tc>
          <w:tcPr>
            <w:tcW w:w="3286" w:type="dxa"/>
            <w:vAlign w:val="center"/>
          </w:tcPr>
          <w:p w14:paraId="1F5F28AF" w14:textId="17900ABD"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Մանանդյան 16Ա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20A89472" w14:textId="02CE87F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7E53AF34" w14:textId="4842E665"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B755D44" w14:textId="498D9E77"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087F1D1" w14:textId="590509AE"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A5498FF" w14:textId="315138DF"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A7E3FB6" w14:textId="13FF82A1"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85EF120" w14:textId="4C431621"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D552174" w14:textId="44B4E04E"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5F14E42" w14:textId="6A0DF4E3"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55542233" w14:textId="34789F87"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7B0F1C5" w14:textId="128CC993"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A37D3FA" w14:textId="3E1DC37A"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ACC0D9D" w14:textId="16E0E635"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1C03CF34" w14:textId="77777777" w:rsidTr="00BF631B">
        <w:trPr>
          <w:gridAfter w:val="1"/>
          <w:wAfter w:w="11" w:type="dxa"/>
          <w:trHeight w:val="1444"/>
          <w:jc w:val="center"/>
        </w:trPr>
        <w:tc>
          <w:tcPr>
            <w:tcW w:w="1451" w:type="dxa"/>
            <w:vAlign w:val="center"/>
          </w:tcPr>
          <w:p w14:paraId="707FF787" w14:textId="468055CC" w:rsidR="005E798F" w:rsidRDefault="005E798F" w:rsidP="005E798F">
            <w:pPr>
              <w:jc w:val="center"/>
              <w:rPr>
                <w:rFonts w:ascii="GHEA Grapalat" w:hAnsi="GHEA Grapalat"/>
                <w:sz w:val="20"/>
                <w:lang w:val="hy-AM"/>
              </w:rPr>
            </w:pPr>
            <w:r>
              <w:rPr>
                <w:rFonts w:ascii="GHEA Grapalat" w:hAnsi="GHEA Grapalat"/>
                <w:sz w:val="20"/>
                <w:lang w:val="hy-AM"/>
              </w:rPr>
              <w:t>9</w:t>
            </w:r>
          </w:p>
        </w:tc>
        <w:tc>
          <w:tcPr>
            <w:tcW w:w="1567" w:type="dxa"/>
            <w:vAlign w:val="center"/>
          </w:tcPr>
          <w:p w14:paraId="7847E54F" w14:textId="446855F1" w:rsidR="005E798F" w:rsidRDefault="005E798F" w:rsidP="005E798F">
            <w:pPr>
              <w:jc w:val="center"/>
              <w:rPr>
                <w:rFonts w:ascii="GHEA Grapalat" w:hAnsi="GHEA Grapalat"/>
                <w:sz w:val="18"/>
                <w:szCs w:val="18"/>
              </w:rPr>
            </w:pPr>
            <w:r w:rsidRPr="00C0584C">
              <w:rPr>
                <w:rFonts w:ascii="GHEA Grapalat" w:hAnsi="GHEA Grapalat"/>
                <w:sz w:val="18"/>
                <w:szCs w:val="18"/>
              </w:rPr>
              <w:t>71351540/656</w:t>
            </w:r>
          </w:p>
        </w:tc>
        <w:tc>
          <w:tcPr>
            <w:tcW w:w="3286" w:type="dxa"/>
            <w:vAlign w:val="center"/>
          </w:tcPr>
          <w:p w14:paraId="7934FDDC" w14:textId="0BF8A0F2"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Չեխովի 11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0FBCC00" w14:textId="4CEC2C49"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6CDBED7" w14:textId="1B6BCCBB"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E1F29B5" w14:textId="1199DE1B"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C8FBD65" w14:textId="56EA5FD0"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61D82F" w14:textId="786A9CA1"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11AF4CBB" w14:textId="2D07C62C"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0D1F6A9E" w14:textId="1E4A5F3A"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949EA39" w14:textId="2633F45C"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3AB305F" w14:textId="3232416B"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096B980A" w14:textId="4D047119"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FB45DEB" w14:textId="3E73B402"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583F99B" w14:textId="77CD8817"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730B8540" w14:textId="22EAD29E"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53EB7D4E" w14:textId="77777777" w:rsidTr="00BF631B">
        <w:trPr>
          <w:gridAfter w:val="1"/>
          <w:wAfter w:w="11" w:type="dxa"/>
          <w:trHeight w:val="1444"/>
          <w:jc w:val="center"/>
        </w:trPr>
        <w:tc>
          <w:tcPr>
            <w:tcW w:w="1451" w:type="dxa"/>
            <w:vAlign w:val="center"/>
          </w:tcPr>
          <w:p w14:paraId="5930C78B" w14:textId="65D7018B" w:rsidR="005E798F" w:rsidRDefault="005E798F" w:rsidP="005E798F">
            <w:pPr>
              <w:jc w:val="center"/>
              <w:rPr>
                <w:rFonts w:ascii="GHEA Grapalat" w:hAnsi="GHEA Grapalat"/>
                <w:sz w:val="20"/>
                <w:lang w:val="hy-AM"/>
              </w:rPr>
            </w:pPr>
            <w:r>
              <w:rPr>
                <w:rFonts w:ascii="GHEA Grapalat" w:hAnsi="GHEA Grapalat"/>
                <w:sz w:val="20"/>
                <w:lang w:val="hy-AM"/>
              </w:rPr>
              <w:t>10</w:t>
            </w:r>
          </w:p>
        </w:tc>
        <w:tc>
          <w:tcPr>
            <w:tcW w:w="1567" w:type="dxa"/>
            <w:vAlign w:val="center"/>
          </w:tcPr>
          <w:p w14:paraId="3F640E8A" w14:textId="04632CC2" w:rsidR="005E798F" w:rsidRDefault="005E798F" w:rsidP="005E798F">
            <w:pPr>
              <w:jc w:val="center"/>
              <w:rPr>
                <w:rFonts w:ascii="GHEA Grapalat" w:hAnsi="GHEA Grapalat"/>
                <w:sz w:val="18"/>
                <w:szCs w:val="18"/>
              </w:rPr>
            </w:pPr>
            <w:r w:rsidRPr="00C0584C">
              <w:rPr>
                <w:rFonts w:ascii="GHEA Grapalat" w:hAnsi="GHEA Grapalat"/>
                <w:sz w:val="18"/>
                <w:szCs w:val="18"/>
              </w:rPr>
              <w:t>71351540/657</w:t>
            </w:r>
          </w:p>
        </w:tc>
        <w:tc>
          <w:tcPr>
            <w:tcW w:w="3286" w:type="dxa"/>
            <w:vAlign w:val="center"/>
          </w:tcPr>
          <w:p w14:paraId="7C8EA550" w14:textId="5C4324CD"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Շարուրի 23, 25 շենքերի միացյալ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768DE75" w14:textId="259EBF6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D2AF3A9" w14:textId="5621C19C"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3D28D55" w14:textId="680D6CCA"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F84E825" w14:textId="6613698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8CAAD5B" w14:textId="11C472AE"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26954B3" w14:textId="387042BF"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DE32C4C" w14:textId="45BD6271"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F272E35" w14:textId="0D7666B7"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D2495DA" w14:textId="124F2FE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1F958392" w14:textId="02ED9E51"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5E5346E" w14:textId="70DF4464"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519493D" w14:textId="404FAEA9"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361B6481" w14:textId="4BEC5D64"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444A53F0" w14:textId="77777777" w:rsidTr="00BF631B">
        <w:trPr>
          <w:gridAfter w:val="1"/>
          <w:wAfter w:w="11" w:type="dxa"/>
          <w:trHeight w:val="1444"/>
          <w:jc w:val="center"/>
        </w:trPr>
        <w:tc>
          <w:tcPr>
            <w:tcW w:w="1451" w:type="dxa"/>
            <w:vAlign w:val="center"/>
          </w:tcPr>
          <w:p w14:paraId="0779B148" w14:textId="28CD6CA3" w:rsidR="005E798F" w:rsidRDefault="005E798F" w:rsidP="005E798F">
            <w:pPr>
              <w:jc w:val="center"/>
              <w:rPr>
                <w:rFonts w:ascii="GHEA Grapalat" w:hAnsi="GHEA Grapalat"/>
                <w:sz w:val="20"/>
                <w:lang w:val="hy-AM"/>
              </w:rPr>
            </w:pPr>
            <w:r>
              <w:rPr>
                <w:rFonts w:ascii="GHEA Grapalat" w:hAnsi="GHEA Grapalat"/>
                <w:sz w:val="20"/>
                <w:lang w:val="hy-AM"/>
              </w:rPr>
              <w:lastRenderedPageBreak/>
              <w:t>11</w:t>
            </w:r>
          </w:p>
        </w:tc>
        <w:tc>
          <w:tcPr>
            <w:tcW w:w="1567" w:type="dxa"/>
            <w:vAlign w:val="center"/>
          </w:tcPr>
          <w:p w14:paraId="6292D86B" w14:textId="6BCD5EC9" w:rsidR="005E798F" w:rsidRDefault="005E798F" w:rsidP="005E798F">
            <w:pPr>
              <w:jc w:val="center"/>
              <w:rPr>
                <w:rFonts w:ascii="GHEA Grapalat" w:hAnsi="GHEA Grapalat"/>
                <w:sz w:val="18"/>
                <w:szCs w:val="18"/>
              </w:rPr>
            </w:pPr>
            <w:r w:rsidRPr="00C0584C">
              <w:rPr>
                <w:rFonts w:ascii="GHEA Grapalat" w:hAnsi="GHEA Grapalat"/>
                <w:sz w:val="18"/>
                <w:szCs w:val="18"/>
              </w:rPr>
              <w:t>71351540/658</w:t>
            </w:r>
          </w:p>
        </w:tc>
        <w:tc>
          <w:tcPr>
            <w:tcW w:w="3286" w:type="dxa"/>
            <w:vAlign w:val="center"/>
          </w:tcPr>
          <w:p w14:paraId="368562BA" w14:textId="16E7B1DA"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Շարուրի 5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36295BF4" w14:textId="45C7908E"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BB96612" w14:textId="14017F84"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28DB6DA" w14:textId="18859BF5"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1AC9BD7" w14:textId="58BCD7E6"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5E36E5B" w14:textId="5FB380D9"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610D7E6F" w14:textId="0462ED10"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5DB85F4F" w14:textId="622D2553"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52D44A0" w14:textId="78FDC8ED"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4AE6952" w14:textId="3B121BE4"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220B354C" w14:textId="40C4D3F8"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3087B87" w14:textId="5A049846"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777B87F" w14:textId="7D52A4B2"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6ED9A6E" w14:textId="668536C0"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tr w:rsidR="005E798F" w:rsidRPr="00146243" w14:paraId="56E5A909" w14:textId="77777777" w:rsidTr="00BF631B">
        <w:trPr>
          <w:gridAfter w:val="1"/>
          <w:wAfter w:w="11" w:type="dxa"/>
          <w:trHeight w:val="1444"/>
          <w:jc w:val="center"/>
        </w:trPr>
        <w:tc>
          <w:tcPr>
            <w:tcW w:w="1451" w:type="dxa"/>
            <w:vAlign w:val="center"/>
          </w:tcPr>
          <w:p w14:paraId="3EFC71B7" w14:textId="444395EF" w:rsidR="005E798F" w:rsidRDefault="005E798F" w:rsidP="005E798F">
            <w:pPr>
              <w:jc w:val="center"/>
              <w:rPr>
                <w:rFonts w:ascii="GHEA Grapalat" w:hAnsi="GHEA Grapalat"/>
                <w:sz w:val="20"/>
                <w:lang w:val="hy-AM"/>
              </w:rPr>
            </w:pPr>
            <w:r>
              <w:rPr>
                <w:rFonts w:ascii="GHEA Grapalat" w:hAnsi="GHEA Grapalat"/>
                <w:sz w:val="20"/>
                <w:lang w:val="hy-AM"/>
              </w:rPr>
              <w:t>12</w:t>
            </w:r>
          </w:p>
        </w:tc>
        <w:tc>
          <w:tcPr>
            <w:tcW w:w="1567" w:type="dxa"/>
            <w:vAlign w:val="center"/>
          </w:tcPr>
          <w:p w14:paraId="75A33F50" w14:textId="6FDBD879" w:rsidR="005E798F" w:rsidRDefault="005E798F" w:rsidP="005E798F">
            <w:pPr>
              <w:jc w:val="center"/>
              <w:rPr>
                <w:rFonts w:ascii="GHEA Grapalat" w:hAnsi="GHEA Grapalat"/>
                <w:sz w:val="18"/>
                <w:szCs w:val="18"/>
              </w:rPr>
            </w:pPr>
            <w:r w:rsidRPr="00C0584C">
              <w:rPr>
                <w:rFonts w:ascii="GHEA Grapalat" w:hAnsi="GHEA Grapalat"/>
                <w:sz w:val="18"/>
                <w:szCs w:val="18"/>
              </w:rPr>
              <w:t>71351540/659</w:t>
            </w:r>
          </w:p>
        </w:tc>
        <w:tc>
          <w:tcPr>
            <w:tcW w:w="3286" w:type="dxa"/>
            <w:vAlign w:val="center"/>
          </w:tcPr>
          <w:p w14:paraId="12C0C4FE" w14:textId="519EC8D1" w:rsidR="005E798F" w:rsidRPr="00BA5867" w:rsidRDefault="005E798F" w:rsidP="005E798F">
            <w:pPr>
              <w:jc w:val="center"/>
              <w:rPr>
                <w:rFonts w:ascii="GHEA Grapalat" w:hAnsi="GHEA Grapalat"/>
                <w:sz w:val="18"/>
                <w:szCs w:val="18"/>
              </w:rPr>
            </w:pPr>
            <w:r>
              <w:rPr>
                <w:rFonts w:ascii="GHEA Grapalat" w:hAnsi="GHEA Grapalat" w:cs="Arial"/>
                <w:sz w:val="18"/>
                <w:szCs w:val="18"/>
                <w:lang w:val="hy-AM"/>
              </w:rPr>
              <w:t xml:space="preserve">Երևան քաղաքի Շենգավիթ վարչական շրջանի </w:t>
            </w:r>
            <w:r>
              <w:rPr>
                <w:rFonts w:ascii="GHEA Grapalat" w:hAnsi="GHEA Grapalat" w:cs="Calibri"/>
                <w:color w:val="000000"/>
                <w:sz w:val="18"/>
                <w:lang w:val="hy-AM"/>
              </w:rPr>
              <w:t xml:space="preserve">Արտաշիսյան 60 շենքի  բակի բարեկարգման </w:t>
            </w:r>
            <w:r>
              <w:rPr>
                <w:rFonts w:ascii="GHEA Grapalat" w:hAnsi="GHEA Grapalat" w:cs="Arial"/>
                <w:sz w:val="18"/>
                <w:szCs w:val="18"/>
                <w:lang w:val="hy-AM"/>
              </w:rPr>
              <w:t>աշխատանքների որակի տեխնիկական</w:t>
            </w:r>
            <w:r>
              <w:rPr>
                <w:rFonts w:ascii="GHEA Grapalat" w:hAnsi="GHEA Grapalat" w:cs="GHEA Grapalat"/>
                <w:sz w:val="18"/>
                <w:szCs w:val="18"/>
                <w:lang w:val="hy-AM"/>
              </w:rPr>
              <w:t xml:space="preserve"> հսկողության խորհրդատվական ծառայություններ</w:t>
            </w:r>
          </w:p>
        </w:tc>
        <w:tc>
          <w:tcPr>
            <w:tcW w:w="643" w:type="dxa"/>
            <w:vAlign w:val="center"/>
          </w:tcPr>
          <w:p w14:paraId="08521187" w14:textId="1F9247C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F7725EF" w14:textId="49D889F0"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8F71D04" w14:textId="1330A491"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B20D81A" w14:textId="4C260320"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60F3962" w14:textId="6952C228"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31193992" w14:textId="26EF6913" w:rsidR="005E798F" w:rsidRPr="00F566BF" w:rsidRDefault="005E798F" w:rsidP="005E798F">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2FC26F21" w14:textId="499ED0FF"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12E1DB4" w14:textId="6CC4B155"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1365EA0" w14:textId="50D3FCE5"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DD910F7" w14:textId="6F99B022"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B6CC2DA" w14:textId="76070B79"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367BE6FC" w14:textId="07501C5E"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4A591774" w14:textId="275CFBEC" w:rsidR="005E798F" w:rsidRPr="002621D6" w:rsidRDefault="005E798F" w:rsidP="005E798F">
            <w:pPr>
              <w:jc w:val="center"/>
              <w:rPr>
                <w:rFonts w:ascii="GHEA Grapalat" w:hAnsi="GHEA Grapalat"/>
                <w:sz w:val="20"/>
                <w:lang w:val="pt-BR"/>
              </w:rPr>
            </w:pPr>
            <w:r w:rsidRPr="002621D6">
              <w:rPr>
                <w:rFonts w:ascii="GHEA Grapalat" w:hAnsi="GHEA Grapalat"/>
                <w:sz w:val="20"/>
                <w:lang w:val="pt-BR"/>
              </w:rPr>
              <w:t>... %</w:t>
            </w:r>
          </w:p>
        </w:tc>
      </w:tr>
      <w:bookmarkEnd w:id="33"/>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16CD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277A1" w14:textId="77777777" w:rsidR="009E56B0" w:rsidRDefault="009E56B0">
      <w:r>
        <w:separator/>
      </w:r>
    </w:p>
  </w:endnote>
  <w:endnote w:type="continuationSeparator" w:id="0">
    <w:p w14:paraId="3A79A1E4" w14:textId="77777777" w:rsidR="009E56B0" w:rsidRDefault="009E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01999" w14:textId="77777777" w:rsidR="009E56B0" w:rsidRDefault="009E56B0">
      <w:r>
        <w:separator/>
      </w:r>
    </w:p>
  </w:footnote>
  <w:footnote w:type="continuationSeparator" w:id="0">
    <w:p w14:paraId="28E7FC99" w14:textId="77777777" w:rsidR="009E56B0" w:rsidRDefault="009E56B0">
      <w:r>
        <w:continuationSeparator/>
      </w:r>
    </w:p>
  </w:footnote>
  <w:footnote w:id="1">
    <w:p w14:paraId="6ABD0296" w14:textId="77777777" w:rsidR="001B18C2" w:rsidDel="000677B2" w:rsidRDefault="001B18C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1B18C2" w:rsidRPr="00334EFB" w:rsidRDefault="001B18C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B18C2" w:rsidRPr="00CE432D" w:rsidRDefault="001B18C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B18C2" w:rsidRPr="004B72E3" w:rsidRDefault="001B18C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B18C2" w:rsidRPr="004B72E3" w:rsidRDefault="001B18C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B18C2" w:rsidRPr="004B72E3" w:rsidRDefault="001B18C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B18C2" w:rsidRPr="009E1D1C" w:rsidRDefault="001B18C2" w:rsidP="00615D8F">
      <w:pPr>
        <w:pStyle w:val="FootnoteText"/>
        <w:rPr>
          <w:rFonts w:asciiTheme="minorHAnsi" w:hAnsiTheme="minorHAnsi"/>
          <w:vertAlign w:val="superscript"/>
          <w:lang w:val="hy-AM"/>
        </w:rPr>
      </w:pPr>
    </w:p>
    <w:p w14:paraId="232CE773" w14:textId="77777777" w:rsidR="001B18C2" w:rsidRPr="001B25D3" w:rsidRDefault="001B18C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B18C2" w:rsidRPr="00915006"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B18C2" w:rsidRPr="00425161" w:rsidRDefault="001B18C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B18C2" w:rsidRPr="003C196A" w:rsidRDefault="001B18C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B18C2" w:rsidRPr="00915006" w:rsidRDefault="001B18C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B18C2" w:rsidRPr="008519CC" w:rsidRDefault="001B18C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B18C2" w:rsidRPr="008519CC" w:rsidRDefault="001B18C2">
      <w:pPr>
        <w:pStyle w:val="FootnoteText"/>
        <w:rPr>
          <w:rFonts w:ascii="Times New Roman" w:hAnsi="Times New Roman"/>
          <w:vertAlign w:val="superscript"/>
          <w:lang w:val="hy-AM"/>
        </w:rPr>
      </w:pPr>
    </w:p>
  </w:footnote>
  <w:footnote w:id="6">
    <w:p w14:paraId="32BB368A" w14:textId="77777777" w:rsidR="001B18C2" w:rsidRPr="00EC2CDE" w:rsidRDefault="001B18C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1B18C2" w:rsidRPr="002A4619" w:rsidRDefault="001B18C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B18C2" w:rsidRDefault="001B18C2" w:rsidP="00560016">
      <w:pPr>
        <w:jc w:val="both"/>
        <w:rPr>
          <w:rFonts w:ascii="GHEA Grapalat" w:hAnsi="GHEA Grapalat"/>
          <w:i/>
          <w:sz w:val="16"/>
          <w:szCs w:val="16"/>
          <w:lang w:val="hy-AM" w:eastAsia="ru-RU"/>
        </w:rPr>
      </w:pPr>
    </w:p>
    <w:p w14:paraId="7DC5BEC8"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B18C2" w:rsidRPr="00821851" w:rsidRDefault="001B18C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B18C2" w:rsidRPr="00821851" w:rsidRDefault="001B18C2" w:rsidP="00821851">
      <w:pPr>
        <w:jc w:val="both"/>
        <w:rPr>
          <w:rFonts w:asciiTheme="minorHAnsi" w:hAnsiTheme="minorHAnsi"/>
          <w:lang w:val="hy-AM"/>
        </w:rPr>
      </w:pPr>
    </w:p>
    <w:p w14:paraId="45B4E044" w14:textId="77777777" w:rsidR="001B18C2" w:rsidRPr="00821851" w:rsidRDefault="001B18C2" w:rsidP="00CE3A99">
      <w:pPr>
        <w:jc w:val="both"/>
        <w:rPr>
          <w:rFonts w:ascii="GHEA Grapalat" w:hAnsi="GHEA Grapalat" w:cs="Sylfaen"/>
          <w:sz w:val="20"/>
          <w:lang w:val="hy-AM"/>
        </w:rPr>
      </w:pPr>
    </w:p>
  </w:footnote>
  <w:footnote w:id="8">
    <w:p w14:paraId="470C64FF" w14:textId="77777777" w:rsidR="001B18C2" w:rsidRPr="001E7733" w:rsidRDefault="001B18C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B18C2" w:rsidRPr="0015088E" w:rsidRDefault="001B18C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B18C2" w:rsidRPr="001E7733" w:rsidDel="00856FDE" w:rsidRDefault="001B18C2" w:rsidP="00B2572B">
      <w:pPr>
        <w:pStyle w:val="FootnoteText"/>
        <w:rPr>
          <w:del w:id="23" w:author="User" w:date="2019-05-26T09:57:00Z"/>
          <w:i/>
          <w:lang w:val="af-ZA"/>
        </w:rPr>
      </w:pPr>
    </w:p>
  </w:footnote>
  <w:footnote w:id="9">
    <w:p w14:paraId="0A03549D" w14:textId="77777777" w:rsidR="001B18C2" w:rsidRPr="00D35832" w:rsidRDefault="001B18C2">
      <w:pPr>
        <w:pStyle w:val="FootnoteText"/>
        <w:rPr>
          <w:rFonts w:ascii="Sylfaen" w:hAnsi="Sylfaen"/>
          <w:lang w:val="hy-AM"/>
        </w:rPr>
      </w:pPr>
    </w:p>
  </w:footnote>
  <w:footnote w:id="10">
    <w:p w14:paraId="3CD1D464" w14:textId="77777777" w:rsidR="001B18C2" w:rsidRDefault="001B18C2" w:rsidP="006C09E8">
      <w:pPr>
        <w:pStyle w:val="FootnoteText"/>
        <w:rPr>
          <w:rFonts w:ascii="Sylfaen" w:hAnsi="Sylfaen"/>
          <w:lang w:val="hy-AM"/>
        </w:rPr>
      </w:pPr>
    </w:p>
    <w:p w14:paraId="58CDD37F" w14:textId="77777777" w:rsidR="001B18C2" w:rsidRDefault="001B18C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B18C2" w:rsidRPr="00650D3A" w:rsidRDefault="001B18C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B18C2" w:rsidRDefault="001B18C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B18C2" w:rsidRPr="00CB6DA8" w:rsidRDefault="001B18C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B18C2" w:rsidRPr="00CB6DA8" w:rsidRDefault="001B18C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B18C2" w:rsidRPr="00CE432D" w:rsidRDefault="001B18C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B18C2" w:rsidRDefault="001B18C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B18C2" w:rsidRPr="00552B23" w14:paraId="06BB7D8D" w14:textId="77777777" w:rsidTr="003B7581">
        <w:tc>
          <w:tcPr>
            <w:tcW w:w="2631" w:type="dxa"/>
          </w:tcPr>
          <w:p w14:paraId="4F1B4CE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B18C2" w:rsidRPr="00552B23" w14:paraId="779C8752" w14:textId="77777777" w:rsidTr="003B7581">
        <w:tc>
          <w:tcPr>
            <w:tcW w:w="2631" w:type="dxa"/>
          </w:tcPr>
          <w:p w14:paraId="61CC318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4E7DB7B2" w14:textId="77777777" w:rsidTr="003B7581">
        <w:tc>
          <w:tcPr>
            <w:tcW w:w="2631" w:type="dxa"/>
          </w:tcPr>
          <w:p w14:paraId="4B0048E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CCB9823" w14:textId="77777777" w:rsidTr="003B7581">
        <w:tc>
          <w:tcPr>
            <w:tcW w:w="2631" w:type="dxa"/>
          </w:tcPr>
          <w:p w14:paraId="47FD122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5CDE7110" w14:textId="77777777" w:rsidTr="003B7581">
        <w:tc>
          <w:tcPr>
            <w:tcW w:w="2631" w:type="dxa"/>
          </w:tcPr>
          <w:p w14:paraId="79983414"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56B127F" w14:textId="77777777" w:rsidTr="003B7581">
        <w:tc>
          <w:tcPr>
            <w:tcW w:w="2631" w:type="dxa"/>
          </w:tcPr>
          <w:p w14:paraId="5CA4585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77251FD9" w14:textId="77777777" w:rsidTr="003B7581">
        <w:tc>
          <w:tcPr>
            <w:tcW w:w="2631" w:type="dxa"/>
          </w:tcPr>
          <w:p w14:paraId="77B151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3C5559AF" w14:textId="77777777" w:rsidTr="003B7581">
        <w:tc>
          <w:tcPr>
            <w:tcW w:w="2631" w:type="dxa"/>
          </w:tcPr>
          <w:p w14:paraId="6643BDB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B18C2" w:rsidRPr="000C16A4" w:rsidDel="00343637" w:rsidRDefault="001B18C2"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B18C2" w:rsidRPr="006411BD" w:rsidDel="00CE70A2" w:rsidRDefault="001B18C2"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B18C2" w:rsidDel="00D90DD6" w:rsidRDefault="001B18C2"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1B18C2" w:rsidRPr="00CD51B9" w:rsidRDefault="001B18C2"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1B18C2" w:rsidRPr="005C6BE8" w:rsidRDefault="001B18C2" w:rsidP="007678FA">
      <w:pPr>
        <w:pStyle w:val="FootnoteText"/>
        <w:jc w:val="both"/>
        <w:rPr>
          <w:rFonts w:ascii="GHEA Grapalat" w:hAnsi="GHEA Grapalat"/>
          <w:i/>
          <w:sz w:val="16"/>
          <w:szCs w:val="24"/>
          <w:lang w:val="hy-AM" w:eastAsia="en-US"/>
        </w:rPr>
      </w:pPr>
    </w:p>
    <w:p w14:paraId="60CBE7BE" w14:textId="77777777" w:rsidR="001B18C2" w:rsidRPr="005C6BE8" w:rsidRDefault="001B18C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F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EE521-C4E2-47BE-9BAA-ADEE1A25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84</Pages>
  <Words>24911</Words>
  <Characters>141994</Characters>
  <Application>Microsoft Office Word</Application>
  <DocSecurity>0</DocSecurity>
  <Lines>1183</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141</cp:revision>
  <cp:lastPrinted>2018-02-16T07:12:00Z</cp:lastPrinted>
  <dcterms:created xsi:type="dcterms:W3CDTF">2022-10-31T11:36:00Z</dcterms:created>
  <dcterms:modified xsi:type="dcterms:W3CDTF">2024-03-19T08:31:00Z</dcterms:modified>
</cp:coreProperties>
</file>